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DE398E">
        <w:rPr>
          <w:rFonts w:ascii="Sylfaen" w:hAnsi="Sylfaen"/>
          <w:i w:val="0"/>
          <w:sz w:val="22"/>
          <w:szCs w:val="24"/>
        </w:rPr>
        <w:t>09</w:t>
      </w:r>
      <w:r w:rsidR="00F22BA6" w:rsidRPr="00B36C6A">
        <w:rPr>
          <w:rFonts w:ascii="Sylfaen" w:hAnsi="Sylfaen"/>
          <w:i w:val="0"/>
          <w:sz w:val="22"/>
          <w:szCs w:val="24"/>
        </w:rPr>
        <w:t>" "</w:t>
      </w:r>
      <w:r w:rsidR="00DE398E">
        <w:rPr>
          <w:rFonts w:ascii="Sylfaen" w:hAnsi="Sylfaen"/>
          <w:i w:val="0"/>
          <w:sz w:val="22"/>
          <w:szCs w:val="24"/>
          <w:lang w:val="hy-AM"/>
        </w:rPr>
        <w:t>январ</w:t>
      </w:r>
      <w:r w:rsidR="00E13145" w:rsidRPr="00B36C6A">
        <w:rPr>
          <w:rFonts w:ascii="Sylfaen" w:hAnsi="Sylfaen"/>
          <w:i w:val="0"/>
          <w:spacing w:val="6"/>
          <w:sz w:val="22"/>
          <w:szCs w:val="24"/>
        </w:rPr>
        <w:t>я</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D3607B" w:rsidRDefault="00E44183" w:rsidP="00E44183">
      <w:pPr>
        <w:pStyle w:val="a3"/>
        <w:widowControl w:val="0"/>
        <w:spacing w:line="276" w:lineRule="auto"/>
        <w:ind w:firstLine="0"/>
        <w:jc w:val="center"/>
        <w:rPr>
          <w:rFonts w:ascii="Sylfaen" w:hAnsi="Sylfaen"/>
          <w:i w:val="0"/>
          <w:sz w:val="22"/>
          <w:szCs w:val="24"/>
          <w:u w:val="single"/>
          <w:lang w:val="hy-AM"/>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D3607B">
        <w:rPr>
          <w:rFonts w:ascii="Sylfaen" w:hAnsi="Sylfaen"/>
          <w:b/>
          <w:sz w:val="22"/>
          <w:szCs w:val="24"/>
          <w:u w:val="single"/>
        </w:rPr>
        <w:t>20/</w:t>
      </w:r>
      <w:r w:rsidR="00DE398E">
        <w:rPr>
          <w:rFonts w:ascii="Sylfaen" w:hAnsi="Sylfaen"/>
          <w:b/>
          <w:sz w:val="22"/>
          <w:szCs w:val="24"/>
          <w:u w:val="single"/>
          <w:lang w:val="hy-AM"/>
        </w:rPr>
        <w:t>5</w:t>
      </w:r>
    </w:p>
    <w:p w:rsidR="00606A9F" w:rsidRPr="00B36C6A" w:rsidRDefault="00606A9F" w:rsidP="00E44183">
      <w:pPr>
        <w:pStyle w:val="a3"/>
        <w:widowControl w:val="0"/>
        <w:spacing w:line="276" w:lineRule="auto"/>
        <w:ind w:firstLine="0"/>
        <w:jc w:val="center"/>
        <w:rPr>
          <w:rFonts w:ascii="Sylfaen" w:hAnsi="Sylfaen"/>
          <w:i w:val="0"/>
          <w:sz w:val="22"/>
          <w:szCs w:val="24"/>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 xml:space="preserve">Нор </w:t>
      </w:r>
      <w:proofErr w:type="spellStart"/>
      <w:r w:rsidRPr="00B36C6A">
        <w:rPr>
          <w:rFonts w:ascii="Sylfaen" w:hAnsi="Sylfaen"/>
          <w:i w:val="0"/>
        </w:rPr>
        <w:t>Арабкир</w:t>
      </w:r>
      <w:proofErr w:type="spellEnd"/>
      <w:r w:rsidRPr="00B36C6A">
        <w:rPr>
          <w:rFonts w:ascii="Sylfaen" w:hAnsi="Sylfaen"/>
          <w:i w:val="0"/>
          <w:lang w:val="af-ZA"/>
        </w:rPr>
        <w:t xml:space="preserve">" Медицинский Центр ЗАО, который находится по адресу г. Ереван, </w:t>
      </w:r>
      <w:proofErr w:type="spellStart"/>
      <w:r w:rsidRPr="00B36C6A">
        <w:rPr>
          <w:rFonts w:ascii="Sylfaen" w:hAnsi="Sylfaen"/>
          <w:i w:val="0"/>
        </w:rPr>
        <w:t>Грачья</w:t>
      </w:r>
      <w:proofErr w:type="spellEnd"/>
      <w:r w:rsidRPr="00B36C6A">
        <w:rPr>
          <w:rFonts w:ascii="Sylfaen" w:hAnsi="Sylfaen"/>
          <w:i w:val="0"/>
        </w:rPr>
        <w:t xml:space="preserve"> </w:t>
      </w:r>
      <w:proofErr w:type="spellStart"/>
      <w:r w:rsidRPr="00B36C6A">
        <w:rPr>
          <w:rFonts w:ascii="Sylfaen" w:hAnsi="Sylfaen"/>
          <w:i w:val="0"/>
        </w:rPr>
        <w:t>Кочар</w:t>
      </w:r>
      <w:proofErr w:type="spellEnd"/>
      <w:r w:rsidRPr="00B36C6A">
        <w:rPr>
          <w:rFonts w:ascii="Sylfaen" w:hAnsi="Sylfaen"/>
          <w:i w:val="0"/>
        </w:rPr>
        <w:t xml:space="preserve">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D3607B" w:rsidRPr="00DE398E" w:rsidRDefault="00A20B69" w:rsidP="00DE398E">
      <w:pPr>
        <w:pStyle w:val="a3"/>
        <w:widowControl w:val="0"/>
        <w:spacing w:line="276" w:lineRule="auto"/>
        <w:ind w:firstLine="567"/>
        <w:rPr>
          <w:rFonts w:ascii="Sylfaen" w:hAnsi="Sylfaen"/>
          <w:i w:val="0"/>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0F38D8" w:rsidRPr="000F38D8">
        <w:rPr>
          <w:rFonts w:ascii="Sylfaen" w:hAnsi="Sylfaen"/>
          <w:i w:val="0"/>
          <w:spacing w:val="6"/>
          <w:sz w:val="22"/>
          <w:szCs w:val="24"/>
        </w:rPr>
        <w:t>2020</w:t>
      </w:r>
      <w:r w:rsidR="000F38D8">
        <w:rPr>
          <w:rFonts w:ascii="Sylfaen" w:hAnsi="Sylfaen"/>
          <w:i w:val="0"/>
          <w:spacing w:val="6"/>
          <w:sz w:val="22"/>
          <w:szCs w:val="24"/>
          <w:lang w:val="en-US"/>
        </w:rPr>
        <w:t>g</w:t>
      </w:r>
      <w:r w:rsidR="000F38D8" w:rsidRPr="000F38D8">
        <w:rPr>
          <w:rFonts w:ascii="Sylfaen" w:hAnsi="Sylfaen"/>
          <w:i w:val="0"/>
          <w:spacing w:val="6"/>
          <w:sz w:val="22"/>
          <w:szCs w:val="24"/>
        </w:rPr>
        <w:t xml:space="preserve">. </w:t>
      </w:r>
      <w:r w:rsidR="00DA63F8" w:rsidRPr="00DA63F8">
        <w:rPr>
          <w:rFonts w:ascii="Sylfaen" w:hAnsi="Sylfaen"/>
          <w:b/>
          <w:i w:val="0"/>
          <w:spacing w:val="6"/>
          <w:sz w:val="22"/>
          <w:szCs w:val="24"/>
          <w:u w:val="single"/>
        </w:rPr>
        <w:t>Лекарства и вакцины</w:t>
      </w:r>
      <w:r w:rsidR="00DA63F8" w:rsidRPr="00DA63F8">
        <w:rPr>
          <w:rFonts w:ascii="Sylfaen" w:hAnsi="Sylfaen"/>
          <w:i w:val="0"/>
          <w:spacing w:val="6"/>
          <w:sz w:val="22"/>
          <w:szCs w:val="24"/>
        </w:rPr>
        <w:t xml:space="preserve"> </w:t>
      </w:r>
      <w:r w:rsidR="008818E3" w:rsidRPr="00B36C6A">
        <w:rPr>
          <w:rFonts w:ascii="Sylfaen" w:hAnsi="Sylfaen"/>
          <w:i w:val="0"/>
          <w:sz w:val="22"/>
          <w:szCs w:val="24"/>
        </w:rPr>
        <w:t>(далее — договор).</w:t>
      </w:r>
    </w:p>
    <w:p w:rsidR="00D3607B" w:rsidRDefault="00D3607B" w:rsidP="00D3607B">
      <w:pPr>
        <w:pStyle w:val="HTML"/>
        <w:shd w:val="clear" w:color="auto" w:fill="FFFFFF"/>
        <w:ind w:firstLine="426"/>
        <w:rPr>
          <w:rFonts w:ascii="Sylfaen" w:hAnsi="Sylfaen"/>
          <w:b/>
          <w:color w:val="212121"/>
          <w:u w:val="single"/>
        </w:rPr>
      </w:pPr>
      <w:r w:rsidRPr="005A20DC">
        <w:rPr>
          <w:rFonts w:ascii="Sylfaen" w:hAnsi="Sylfaen"/>
          <w:b/>
          <w:color w:val="212121"/>
          <w:u w:val="single"/>
        </w:rPr>
        <w:t xml:space="preserve">На основании Министерства здравоохранения Республики Армения от 10.10.2017 г., </w:t>
      </w:r>
      <w:proofErr w:type="gramStart"/>
      <w:r w:rsidRPr="005A20DC">
        <w:rPr>
          <w:rFonts w:ascii="Sylfaen" w:hAnsi="Sylfaen"/>
          <w:b/>
          <w:color w:val="212121"/>
          <w:u w:val="single"/>
        </w:rPr>
        <w:t>В</w:t>
      </w:r>
      <w:proofErr w:type="gramEnd"/>
      <w:r w:rsidRPr="005A20DC">
        <w:rPr>
          <w:rFonts w:ascii="Sylfaen" w:hAnsi="Sylfaen"/>
          <w:b/>
          <w:color w:val="212121"/>
          <w:u w:val="single"/>
        </w:rPr>
        <w:t xml:space="preserve"> письме мне сообщается, что Министерство здравоохранения Республики Армения подпишет контракт, подписанный Министерством здравоохранения Республики Армения в случае заключения совместного контракта на бесплатные и льготные лекарства, предоставленные Министерством здравоохранения Республики Армения.</w:t>
      </w:r>
    </w:p>
    <w:p w:rsidR="00D3607B" w:rsidRDefault="00D3607B" w:rsidP="00D3607B">
      <w:pPr>
        <w:pStyle w:val="a3"/>
        <w:widowControl w:val="0"/>
        <w:spacing w:line="276" w:lineRule="auto"/>
        <w:ind w:firstLine="567"/>
        <w:rPr>
          <w:rFonts w:ascii="Sylfaen" w:hAnsi="Sylfaen"/>
          <w:i w:val="0"/>
          <w:sz w:val="22"/>
          <w:szCs w:val="24"/>
        </w:rPr>
      </w:pPr>
      <w:r>
        <w:rPr>
          <w:rFonts w:ascii="Sylfaen" w:eastAsia="Calibri" w:hAnsi="Sylfaen"/>
          <w:sz w:val="22"/>
        </w:rPr>
        <w:t>Для бесплатных лекарств, со скидкой 30% и 50% препаратов, аптека должна</w:t>
      </w:r>
    </w:p>
    <w:p w:rsidR="000F38D8" w:rsidRPr="00B36C6A" w:rsidRDefault="000F38D8" w:rsidP="000F38D8">
      <w:pPr>
        <w:pStyle w:val="a3"/>
        <w:widowControl w:val="0"/>
        <w:spacing w:line="276" w:lineRule="auto"/>
        <w:ind w:firstLine="567"/>
        <w:rPr>
          <w:rFonts w:ascii="Sylfaen" w:hAnsi="Sylfaen"/>
          <w:i w:val="0"/>
          <w:spacing w:val="6"/>
          <w:sz w:val="22"/>
          <w:szCs w:val="24"/>
        </w:rPr>
      </w:pPr>
      <w:r w:rsidRPr="001E00B1">
        <w:rPr>
          <w:rFonts w:ascii="Sylfaen" w:hAnsi="Sylfaen"/>
          <w:i w:val="0"/>
          <w:spacing w:val="6"/>
          <w:sz w:val="22"/>
          <w:szCs w:val="24"/>
        </w:rPr>
        <w:t>Эта процедура осуществляется в соответствии со статьей 15 (6) Закона РА о закупках.</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0F38D8">
        <w:rPr>
          <w:rFonts w:ascii="Sylfaen" w:hAnsi="Sylfaen"/>
          <w:b/>
          <w:sz w:val="22"/>
          <w:szCs w:val="24"/>
          <w:u w:val="single"/>
        </w:rPr>
        <w:t>11</w:t>
      </w:r>
      <w:r w:rsidR="00D3607B">
        <w:rPr>
          <w:rFonts w:ascii="Sylfaen" w:hAnsi="Sylfaen"/>
          <w:b/>
          <w:sz w:val="22"/>
          <w:szCs w:val="24"/>
          <w:u w:val="single"/>
        </w:rPr>
        <w:t>:3</w:t>
      </w:r>
      <w:r w:rsidR="00DA63F8">
        <w:rPr>
          <w:rFonts w:ascii="Sylfaen" w:hAnsi="Sylfaen"/>
          <w:b/>
          <w:sz w:val="22"/>
          <w:szCs w:val="24"/>
          <w:u w:val="single"/>
        </w:rPr>
        <w:t>0</w:t>
      </w:r>
      <w:r w:rsidR="00F22BA6" w:rsidRPr="00B36C6A">
        <w:rPr>
          <w:rFonts w:ascii="Sylfaen" w:hAnsi="Sylfaen"/>
          <w:b/>
          <w:sz w:val="22"/>
          <w:szCs w:val="24"/>
          <w:u w:val="single"/>
        </w:rPr>
        <w:t>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B36C6A">
        <w:rPr>
          <w:rFonts w:ascii="Sylfaen" w:hAnsi="Sylfaen"/>
          <w:i w:val="0"/>
          <w:sz w:val="22"/>
          <w:szCs w:val="24"/>
        </w:rPr>
        <w:t>формев</w:t>
      </w:r>
      <w:proofErr w:type="spellEnd"/>
      <w:r w:rsidRPr="00B36C6A">
        <w:rPr>
          <w:rFonts w:ascii="Sylfaen" w:hAnsi="Sylfaen"/>
          <w:i w:val="0"/>
          <w:sz w:val="22"/>
          <w:szCs w:val="24"/>
        </w:rPr>
        <w:t xml:space="preserve">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Заявки на запрос котировок необходимо подавать по </w:t>
      </w:r>
      <w:proofErr w:type="gramStart"/>
      <w:r w:rsidRPr="00B36C6A">
        <w:rPr>
          <w:rFonts w:ascii="Sylfaen" w:hAnsi="Sylfaen"/>
          <w:i w:val="0"/>
          <w:sz w:val="22"/>
          <w:szCs w:val="24"/>
        </w:rPr>
        <w:t>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 </w:t>
      </w:r>
      <w:r w:rsidR="00A87F84" w:rsidRPr="00A87F84">
        <w:rPr>
          <w:rFonts w:ascii="Sylfaen" w:hAnsi="Sylfaen"/>
          <w:b/>
          <w:i w:val="0"/>
          <w:sz w:val="22"/>
          <w:szCs w:val="24"/>
          <w:u w:val="single"/>
        </w:rPr>
        <w:t>Лео</w:t>
      </w:r>
      <w:proofErr w:type="gramEnd"/>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F22BA6"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w:t>
      </w:r>
      <w:proofErr w:type="spellStart"/>
      <w:r w:rsidR="004E7085" w:rsidRPr="00B36C6A">
        <w:rPr>
          <w:rFonts w:ascii="Sylfaen" w:hAnsi="Sylfaen"/>
          <w:b/>
          <w:sz w:val="22"/>
          <w:szCs w:val="24"/>
          <w:u w:val="single"/>
        </w:rPr>
        <w:t>го</w:t>
      </w:r>
      <w:proofErr w:type="spellEnd"/>
      <w:r w:rsidR="004E7085" w:rsidRPr="00B36C6A">
        <w:rPr>
          <w:rFonts w:ascii="Sylfaen" w:hAnsi="Sylfaen"/>
          <w:b/>
          <w:sz w:val="22"/>
          <w:szCs w:val="24"/>
          <w:u w:val="single"/>
        </w:rPr>
        <w:t xml:space="preserve"> </w:t>
      </w:r>
      <w:r w:rsidR="00D3607B">
        <w:rPr>
          <w:rFonts w:ascii="Sylfaen" w:hAnsi="Sylfaen"/>
          <w:b/>
          <w:sz w:val="22"/>
          <w:szCs w:val="24"/>
          <w:u w:val="single"/>
        </w:rPr>
        <w:t>11:3</w:t>
      </w:r>
      <w:r w:rsidR="000F38D8">
        <w:rPr>
          <w:rFonts w:ascii="Sylfaen" w:hAnsi="Sylfaen"/>
          <w:b/>
          <w:sz w:val="22"/>
          <w:szCs w:val="24"/>
          <w:u w:val="single"/>
        </w:rPr>
        <w:t>0</w:t>
      </w:r>
      <w:r w:rsidR="000F38D8" w:rsidRPr="000F38D8">
        <w:rPr>
          <w:rFonts w:ascii="Sylfaen" w:hAnsi="Sylfaen"/>
          <w:b/>
          <w:sz w:val="22"/>
          <w:szCs w:val="24"/>
          <w:u w:val="single"/>
        </w:rPr>
        <w:t xml:space="preserve"> </w:t>
      </w:r>
      <w:r w:rsidR="000F38D8" w:rsidRPr="00B36C6A">
        <w:rPr>
          <w:rFonts w:ascii="Sylfaen" w:hAnsi="Sylfaen"/>
          <w:b/>
          <w:sz w:val="22"/>
          <w:szCs w:val="24"/>
          <w:u w:val="single"/>
        </w:rPr>
        <w:t>часов</w:t>
      </w:r>
      <w:r w:rsidR="000F38D8" w:rsidRPr="00B36C6A">
        <w:rPr>
          <w:rFonts w:ascii="Sylfaen" w:hAnsi="Sylfaen"/>
          <w:b/>
          <w:sz w:val="22"/>
          <w:szCs w:val="24"/>
          <w:u w:val="single"/>
          <w:lang w:val="hy-AM"/>
        </w:rPr>
        <w:t xml:space="preserve"> </w:t>
      </w:r>
      <w:r w:rsidR="00F22BA6" w:rsidRPr="00B36C6A">
        <w:rPr>
          <w:rFonts w:ascii="Sylfaen" w:hAnsi="Sylfaen"/>
          <w:b/>
          <w:sz w:val="22"/>
          <w:szCs w:val="24"/>
          <w:u w:val="single"/>
          <w:lang w:val="hy-AM"/>
        </w:rPr>
        <w:t>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B36C6A" w:rsidRDefault="0014702E"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Вскрытие заявок будет проводиться по адресу </w:t>
      </w:r>
      <w:r w:rsidR="00A87F84" w:rsidRPr="00A87F84">
        <w:rPr>
          <w:rFonts w:ascii="Sylfaen" w:hAnsi="Sylfaen"/>
          <w:b/>
          <w:i w:val="0"/>
          <w:sz w:val="22"/>
          <w:szCs w:val="24"/>
          <w:u w:val="single"/>
        </w:rPr>
        <w:t>Лео</w:t>
      </w:r>
      <w:r w:rsidR="00A87F84" w:rsidRPr="00A87F84">
        <w:rPr>
          <w:rFonts w:ascii="Sylfaen" w:hAnsi="Sylfaen"/>
          <w:b/>
          <w:i w:val="0"/>
          <w:sz w:val="22"/>
          <w:szCs w:val="24"/>
          <w:u w:val="single"/>
          <w:lang w:val="hy-AM"/>
        </w:rPr>
        <w:t xml:space="preserve"> </w:t>
      </w:r>
      <w:r w:rsidR="00A87F84" w:rsidRPr="00A87F84">
        <w:rPr>
          <w:rFonts w:ascii="Sylfaen" w:hAnsi="Sylfaen"/>
          <w:b/>
          <w:i w:val="0"/>
          <w:sz w:val="22"/>
          <w:szCs w:val="24"/>
          <w:u w:val="single"/>
        </w:rPr>
        <w:t xml:space="preserve">17 </w:t>
      </w:r>
      <w:r w:rsidR="00A87F84" w:rsidRPr="00A87F84">
        <w:rPr>
          <w:rFonts w:ascii="Sylfaen" w:hAnsi="Sylfaen"/>
          <w:b/>
          <w:i w:val="0"/>
          <w:u w:val="single"/>
        </w:rPr>
        <w:t>ул</w:t>
      </w:r>
      <w:r w:rsidR="00A87F84">
        <w:rPr>
          <w:rFonts w:ascii="Sylfaen" w:hAnsi="Sylfaen"/>
          <w:b/>
          <w:i w:val="0"/>
          <w:u w:val="single"/>
        </w:rPr>
        <w:t xml:space="preserve">., </w:t>
      </w:r>
      <w:r w:rsidRPr="00B36C6A">
        <w:rPr>
          <w:rFonts w:ascii="Sylfaen" w:hAnsi="Sylfaen"/>
          <w:b/>
          <w:sz w:val="22"/>
          <w:szCs w:val="24"/>
          <w:u w:val="single"/>
        </w:rPr>
        <w:t xml:space="preserve">в </w:t>
      </w:r>
      <w:r w:rsidR="00D3607B">
        <w:rPr>
          <w:rFonts w:ascii="Sylfaen" w:hAnsi="Sylfaen"/>
          <w:b/>
          <w:sz w:val="22"/>
          <w:szCs w:val="24"/>
          <w:u w:val="single"/>
        </w:rPr>
        <w:t>11:3</w:t>
      </w:r>
      <w:r w:rsidR="000F38D8">
        <w:rPr>
          <w:rFonts w:ascii="Sylfaen" w:hAnsi="Sylfaen"/>
          <w:b/>
          <w:sz w:val="22"/>
          <w:szCs w:val="24"/>
          <w:u w:val="single"/>
        </w:rPr>
        <w:t>0</w:t>
      </w:r>
      <w:r w:rsidR="000F38D8" w:rsidRPr="00B36C6A">
        <w:rPr>
          <w:rFonts w:ascii="Sylfaen" w:hAnsi="Sylfaen"/>
          <w:b/>
          <w:sz w:val="22"/>
          <w:szCs w:val="24"/>
          <w:u w:val="single"/>
        </w:rPr>
        <w:t>часов</w:t>
      </w:r>
      <w:r w:rsidR="000F38D8" w:rsidRPr="00B36C6A">
        <w:rPr>
          <w:rFonts w:ascii="Sylfaen" w:hAnsi="Sylfaen"/>
          <w:b/>
          <w:sz w:val="22"/>
          <w:szCs w:val="24"/>
          <w:u w:val="single"/>
          <w:lang w:val="hy-AM"/>
        </w:rPr>
        <w:t xml:space="preserve"> </w:t>
      </w:r>
      <w:r w:rsidRPr="00B36C6A">
        <w:rPr>
          <w:rFonts w:ascii="Sylfaen" w:hAnsi="Sylfaen"/>
          <w:b/>
          <w:sz w:val="22"/>
          <w:szCs w:val="24"/>
          <w:u w:val="single"/>
        </w:rPr>
        <w:t>"</w:t>
      </w:r>
      <w:r w:rsidR="00DE398E">
        <w:rPr>
          <w:rFonts w:ascii="Sylfaen" w:hAnsi="Sylfaen"/>
          <w:b/>
          <w:sz w:val="22"/>
          <w:szCs w:val="24"/>
          <w:u w:val="single"/>
        </w:rPr>
        <w:t>16</w:t>
      </w:r>
      <w:r w:rsidRPr="00E13145">
        <w:rPr>
          <w:rFonts w:ascii="Sylfaen" w:hAnsi="Sylfaen"/>
          <w:b/>
          <w:sz w:val="22"/>
          <w:szCs w:val="24"/>
          <w:u w:val="single"/>
        </w:rPr>
        <w:t xml:space="preserve"> "</w:t>
      </w:r>
      <w:r w:rsidR="00F22BA6" w:rsidRPr="00E13145">
        <w:rPr>
          <w:rFonts w:ascii="Sylfaen" w:hAnsi="Sylfaen"/>
          <w:b/>
          <w:sz w:val="22"/>
          <w:szCs w:val="24"/>
          <w:u w:val="single"/>
        </w:rPr>
        <w:t xml:space="preserve"> </w:t>
      </w:r>
      <w:r w:rsidR="00DE398E">
        <w:rPr>
          <w:rFonts w:ascii="Sylfaen" w:hAnsi="Sylfaen"/>
          <w:b/>
          <w:sz w:val="22"/>
          <w:szCs w:val="24"/>
          <w:u w:val="single"/>
          <w:lang w:val="hy-AM"/>
        </w:rPr>
        <w:t>января</w:t>
      </w:r>
      <w:r w:rsidR="00E13145" w:rsidRPr="00B36C6A">
        <w:rPr>
          <w:rFonts w:ascii="Sylfaen" w:hAnsi="Sylfaen"/>
          <w:b/>
          <w:sz w:val="22"/>
          <w:szCs w:val="24"/>
          <w:u w:val="single"/>
        </w:rPr>
        <w:t xml:space="preserve"> </w:t>
      </w:r>
      <w:r w:rsidR="00DE398E">
        <w:rPr>
          <w:rFonts w:ascii="Sylfaen" w:hAnsi="Sylfaen"/>
          <w:b/>
          <w:sz w:val="22"/>
          <w:szCs w:val="24"/>
          <w:u w:val="single"/>
        </w:rPr>
        <w:t>" "2020</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B36C6A">
        <w:rPr>
          <w:rFonts w:ascii="Sylfaen" w:hAnsi="Sylfaen"/>
          <w:i w:val="0"/>
          <w:sz w:val="22"/>
          <w:szCs w:val="24"/>
        </w:rPr>
        <w:t>Мелик-Адамяна</w:t>
      </w:r>
      <w:proofErr w:type="spellEnd"/>
      <w:r w:rsidRPr="00B36C6A">
        <w:rPr>
          <w:rFonts w:ascii="Sylfaen" w:hAnsi="Sylfaen"/>
          <w:i w:val="0"/>
          <w:sz w:val="22"/>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B36C6A">
        <w:rPr>
          <w:rFonts w:ascii="Sylfaen" w:hAnsi="Sylfaen"/>
          <w:i w:val="0"/>
          <w:sz w:val="22"/>
          <w:szCs w:val="24"/>
        </w:rPr>
        <w:t>драмов</w:t>
      </w:r>
      <w:proofErr w:type="spellEnd"/>
      <w:r w:rsidRPr="00B36C6A">
        <w:rPr>
          <w:rFonts w:ascii="Sylfaen" w:hAnsi="Sylfaen"/>
          <w:i w:val="0"/>
          <w:sz w:val="22"/>
          <w:szCs w:val="24"/>
        </w:rPr>
        <w:t xml:space="preserve">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Default="00606A9F" w:rsidP="00F22BA6">
      <w:pPr>
        <w:pStyle w:val="a3"/>
        <w:widowControl w:val="0"/>
        <w:spacing w:line="276" w:lineRule="auto"/>
        <w:ind w:firstLine="567"/>
        <w:rPr>
          <w:rFonts w:ascii="Sylfaen" w:eastAsia="Calibri" w:hAnsi="Sylfaen"/>
          <w:b/>
          <w:u w:val="single"/>
          <w:lang w:val="hy-AM"/>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r w:rsidR="00A87F84">
        <w:rPr>
          <w:rFonts w:ascii="Sylfaen" w:eastAsia="Calibri" w:hAnsi="Sylfaen"/>
          <w:b/>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lastRenderedPageBreak/>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DE398E">
        <w:rPr>
          <w:rFonts w:ascii="Sylfaen" w:hAnsi="Sylfaen"/>
          <w:i/>
          <w:u w:val="single"/>
        </w:rPr>
        <w:t xml:space="preserve"> 08</w:t>
      </w:r>
      <w:proofErr w:type="gramEnd"/>
      <w:r w:rsidR="00F22BA6">
        <w:rPr>
          <w:rFonts w:ascii="Sylfaen" w:hAnsi="Sylfaen"/>
          <w:i/>
          <w:u w:val="single"/>
        </w:rPr>
        <w:t xml:space="preserve">_ </w:t>
      </w:r>
      <w:r w:rsidR="00DE398E">
        <w:rPr>
          <w:rFonts w:ascii="Sylfaen" w:hAnsi="Sylfaen"/>
          <w:b/>
          <w:sz w:val="22"/>
          <w:u w:val="single"/>
          <w:lang w:val="hy-AM"/>
        </w:rPr>
        <w:t>января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0F38D8" w:rsidRPr="00D3607B">
        <w:rPr>
          <w:rFonts w:ascii="Sylfaen" w:hAnsi="Sylfaen"/>
          <w:b/>
          <w:sz w:val="22"/>
          <w:szCs w:val="24"/>
          <w:u w:val="single"/>
        </w:rPr>
        <w:t>20/</w:t>
      </w:r>
      <w:r w:rsidR="00DE398E">
        <w:rPr>
          <w:rFonts w:ascii="Sylfaen" w:hAnsi="Sylfaen"/>
          <w:b/>
          <w:sz w:val="22"/>
          <w:szCs w:val="24"/>
          <w:u w:val="single"/>
        </w:rPr>
        <w:t>5</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DA63F8" w:rsidRPr="00DA63F8">
        <w:rPr>
          <w:rFonts w:ascii="Sylfaen" w:eastAsia="Calibri" w:hAnsi="Sylfaen"/>
          <w:u w:val="single"/>
        </w:rPr>
        <w:t xml:space="preserve">ЛЕКАРСТВА И ВАКЦИНЫ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DA63F8">
        <w:rPr>
          <w:rFonts w:ascii="Sylfaen" w:eastAsia="Calibri" w:hAnsi="Sylfaen"/>
          <w:b/>
          <w:u w:val="single"/>
        </w:rPr>
        <w:t xml:space="preserve">''ЛЕКАРСТВА И ВАКЦИНЫ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5E0EDF">
      <w:pPr>
        <w:widowControl w:val="0"/>
        <w:spacing w:line="276" w:lineRule="auto"/>
        <w:jc w:val="center"/>
        <w:rPr>
          <w:rFonts w:ascii="Sylfaen" w:hAnsi="Sylfaen"/>
          <w:b/>
        </w:rPr>
      </w:pPr>
      <w:r w:rsidRPr="00E44183">
        <w:rPr>
          <w:rFonts w:ascii="Sylfaen" w:hAnsi="Sylfaen"/>
          <w:b/>
        </w:rPr>
        <w:t>ЧАСТЬ II.</w:t>
      </w:r>
    </w:p>
    <w:p w:rsidR="00AC524C" w:rsidRPr="00E44183" w:rsidRDefault="00096865" w:rsidP="005E0EDF">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D37D2D" w:rsidRPr="00E44183">
        <w:rPr>
          <w:rFonts w:ascii="Sylfaen" w:hAnsi="Sylfaen"/>
        </w:rPr>
        <w:t>7</w:t>
      </w: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DA63F8">
        <w:rPr>
          <w:rFonts w:ascii="Sylfaen" w:hAnsi="Sylfaen"/>
          <w:b/>
          <w:i/>
          <w:u w:val="single"/>
        </w:rPr>
        <w:t>-GHAPDzB-</w:t>
      </w:r>
      <w:r w:rsidR="00DE398E">
        <w:rPr>
          <w:rFonts w:ascii="Sylfaen" w:hAnsi="Sylfaen"/>
          <w:b/>
          <w:i/>
          <w:u w:val="single"/>
        </w:rPr>
        <w:t>20/</w:t>
      </w:r>
      <w:proofErr w:type="gramStart"/>
      <w:r w:rsidR="00DE398E">
        <w:rPr>
          <w:rFonts w:ascii="Sylfaen" w:hAnsi="Sylfaen"/>
          <w:b/>
          <w:i/>
          <w:u w:val="single"/>
        </w:rPr>
        <w:t>5</w:t>
      </w:r>
      <w:r w:rsidR="008E11D4" w:rsidRPr="008E11D4">
        <w:rPr>
          <w:rFonts w:ascii="Sylfaen" w:hAnsi="Sylfaen"/>
          <w:b/>
          <w:i/>
          <w:u w:val="single"/>
        </w:rPr>
        <w:t xml:space="preserve">  </w:t>
      </w:r>
      <w:r w:rsidRPr="008E11D4">
        <w:rPr>
          <w:rFonts w:ascii="Sylfaen" w:hAnsi="Sylfaen"/>
          <w:i/>
        </w:rPr>
        <w:t>(</w:t>
      </w:r>
      <w:proofErr w:type="gramEnd"/>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096865" w:rsidRPr="00E44183" w:rsidRDefault="00F5653D" w:rsidP="005E0EDF">
      <w:pPr>
        <w:widowControl w:val="0"/>
        <w:spacing w:line="276" w:lineRule="auto"/>
        <w:jc w:val="center"/>
        <w:rPr>
          <w:rFonts w:ascii="Sylfaen" w:hAnsi="Sylfaen"/>
        </w:rPr>
      </w:pP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DA63F8" w:rsidRPr="00DA63F8">
        <w:rPr>
          <w:rFonts w:ascii="Sylfaen" w:eastAsia="Calibri" w:hAnsi="Sylfaen"/>
          <w:b/>
          <w:u w:val="single"/>
        </w:rPr>
        <w:t xml:space="preserve">ЛЕКАРСТВА И ВАКЦИНЫ </w:t>
      </w:r>
      <w:r w:rsidR="00A87F84" w:rsidRPr="00DA63F8">
        <w:rPr>
          <w:rFonts w:ascii="Sylfaen" w:hAnsi="Sylfaen"/>
          <w:b/>
          <w:sz w:val="16"/>
          <w:u w:val="single"/>
        </w:rPr>
        <w:t>'</w:t>
      </w:r>
      <w:proofErr w:type="gramStart"/>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proofErr w:type="gramEnd"/>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DE398E">
        <w:rPr>
          <w:rFonts w:ascii="Sylfaen" w:hAnsi="Sylfaen"/>
        </w:rPr>
        <w:t>7</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80E56" w:rsidRPr="009429F1" w:rsidTr="003F3D3F">
        <w:tc>
          <w:tcPr>
            <w:tcW w:w="1530" w:type="dxa"/>
            <w:vAlign w:val="center"/>
          </w:tcPr>
          <w:p w:rsidR="00480E56" w:rsidRPr="009429F1" w:rsidRDefault="00480E56" w:rsidP="003F3D3F">
            <w:pPr>
              <w:pStyle w:val="23"/>
              <w:ind w:firstLine="0"/>
              <w:jc w:val="center"/>
              <w:rPr>
                <w:rFonts w:ascii="Sylfaen" w:hAnsi="Sylfaen"/>
                <w:b/>
                <w:bCs/>
                <w:i/>
                <w:iCs/>
                <w:sz w:val="14"/>
                <w:szCs w:val="14"/>
              </w:rPr>
            </w:pPr>
            <w:proofErr w:type="spellStart"/>
            <w:r w:rsidRPr="009429F1">
              <w:rPr>
                <w:rFonts w:ascii="Sylfaen" w:hAnsi="Sylfaen"/>
                <w:b/>
                <w:bCs/>
                <w:i/>
                <w:iCs/>
                <w:sz w:val="14"/>
                <w:szCs w:val="14"/>
              </w:rPr>
              <w:t>Չափաբաժինների</w:t>
            </w:r>
            <w:proofErr w:type="spellEnd"/>
            <w:r w:rsidRPr="009429F1">
              <w:rPr>
                <w:rFonts w:ascii="Sylfaen" w:hAnsi="Sylfaen"/>
                <w:b/>
                <w:bCs/>
                <w:i/>
                <w:iCs/>
                <w:sz w:val="14"/>
                <w:szCs w:val="14"/>
              </w:rPr>
              <w:t xml:space="preserve"> </w:t>
            </w:r>
            <w:proofErr w:type="spellStart"/>
            <w:r w:rsidRPr="009429F1">
              <w:rPr>
                <w:rFonts w:ascii="Sylfaen" w:hAnsi="Sylfaen"/>
                <w:b/>
                <w:bCs/>
                <w:i/>
                <w:iCs/>
                <w:sz w:val="14"/>
                <w:szCs w:val="14"/>
              </w:rPr>
              <w:t>համարները</w:t>
            </w:r>
            <w:proofErr w:type="spellEnd"/>
          </w:p>
        </w:tc>
        <w:tc>
          <w:tcPr>
            <w:tcW w:w="8820" w:type="dxa"/>
            <w:vAlign w:val="center"/>
          </w:tcPr>
          <w:p w:rsidR="00480E56" w:rsidRPr="009429F1" w:rsidRDefault="00480E56" w:rsidP="003F3D3F">
            <w:pPr>
              <w:pStyle w:val="23"/>
              <w:ind w:firstLine="0"/>
              <w:jc w:val="center"/>
              <w:rPr>
                <w:rFonts w:ascii="Sylfaen" w:hAnsi="Sylfaen"/>
                <w:b/>
                <w:bCs/>
                <w:i/>
                <w:iCs/>
              </w:rPr>
            </w:pPr>
            <w:proofErr w:type="spellStart"/>
            <w:r w:rsidRPr="009429F1">
              <w:rPr>
                <w:rFonts w:ascii="Sylfaen" w:hAnsi="Sylfaen"/>
                <w:b/>
                <w:bCs/>
                <w:i/>
                <w:iCs/>
              </w:rPr>
              <w:t>Չափաբաժնի</w:t>
            </w:r>
            <w:proofErr w:type="spellEnd"/>
            <w:r w:rsidRPr="009429F1">
              <w:rPr>
                <w:rFonts w:ascii="Sylfaen" w:hAnsi="Sylfaen"/>
                <w:b/>
                <w:bCs/>
                <w:i/>
                <w:iCs/>
              </w:rPr>
              <w:t xml:space="preserve"> </w:t>
            </w:r>
            <w:proofErr w:type="spellStart"/>
            <w:r w:rsidRPr="009429F1">
              <w:rPr>
                <w:rFonts w:ascii="Sylfaen" w:hAnsi="Sylfaen"/>
                <w:b/>
                <w:bCs/>
                <w:i/>
                <w:iCs/>
              </w:rPr>
              <w:t>անվանումը</w:t>
            </w:r>
            <w:proofErr w:type="spellEnd"/>
          </w:p>
        </w:tc>
      </w:tr>
      <w:tr w:rsidR="00DE398E" w:rsidRPr="009429F1" w:rsidTr="003F3D3F">
        <w:tc>
          <w:tcPr>
            <w:tcW w:w="1530" w:type="dxa"/>
            <w:vAlign w:val="center"/>
          </w:tcPr>
          <w:p w:rsidR="00DE398E" w:rsidRPr="0091643A" w:rsidRDefault="00DE398E" w:rsidP="00DE398E">
            <w:pPr>
              <w:pStyle w:val="23"/>
              <w:ind w:firstLine="0"/>
              <w:jc w:val="center"/>
              <w:rPr>
                <w:rFonts w:ascii="Sylfaen" w:hAnsi="Sylfaen"/>
              </w:rPr>
            </w:pPr>
            <w:r w:rsidRPr="0091643A">
              <w:rPr>
                <w:rFonts w:ascii="Sylfaen" w:hAnsi="Sylfaen"/>
              </w:rPr>
              <w:t>1</w:t>
            </w:r>
          </w:p>
        </w:tc>
        <w:tc>
          <w:tcPr>
            <w:tcW w:w="8820"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000000"/>
                <w:sz w:val="20"/>
                <w:szCs w:val="20"/>
              </w:rPr>
            </w:pPr>
            <w:proofErr w:type="spellStart"/>
            <w:r w:rsidRPr="00C6550D">
              <w:rPr>
                <w:rFonts w:ascii="Sylfaen" w:hAnsi="Sylfaen" w:cs="Calibri"/>
                <w:color w:val="000000"/>
                <w:sz w:val="20"/>
                <w:szCs w:val="20"/>
              </w:rPr>
              <w:t>Դիազեպամ</w:t>
            </w:r>
            <w:proofErr w:type="spellEnd"/>
            <w:r w:rsidRPr="00C6550D">
              <w:rPr>
                <w:rFonts w:ascii="Sylfaen" w:hAnsi="Sylfaen" w:cs="Calibri"/>
                <w:color w:val="000000"/>
                <w:sz w:val="20"/>
                <w:szCs w:val="20"/>
              </w:rPr>
              <w:t xml:space="preserve"> 5մգ (1)</w:t>
            </w:r>
          </w:p>
        </w:tc>
      </w:tr>
      <w:tr w:rsidR="00DE398E" w:rsidRPr="009429F1" w:rsidTr="003F3D3F">
        <w:tc>
          <w:tcPr>
            <w:tcW w:w="1530" w:type="dxa"/>
            <w:vAlign w:val="center"/>
          </w:tcPr>
          <w:p w:rsidR="00DE398E" w:rsidRPr="0091643A" w:rsidRDefault="00DE398E" w:rsidP="00DE398E">
            <w:pPr>
              <w:pStyle w:val="23"/>
              <w:ind w:firstLine="0"/>
              <w:jc w:val="center"/>
              <w:rPr>
                <w:rFonts w:ascii="Sylfaen" w:hAnsi="Sylfaen"/>
              </w:rPr>
            </w:pPr>
            <w:r w:rsidRPr="0091643A">
              <w:rPr>
                <w:rFonts w:ascii="Sylfaen" w:hAnsi="Sylfaen"/>
              </w:rPr>
              <w:t>2</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000000"/>
                <w:sz w:val="20"/>
                <w:szCs w:val="20"/>
                <w:lang w:val="en-US"/>
              </w:rPr>
            </w:pPr>
            <w:proofErr w:type="spellStart"/>
            <w:r w:rsidRPr="00C6550D">
              <w:rPr>
                <w:rFonts w:ascii="Sylfaen" w:hAnsi="Sylfaen" w:cs="Calibri"/>
                <w:color w:val="000000"/>
                <w:sz w:val="20"/>
                <w:szCs w:val="20"/>
                <w:lang w:val="en-US"/>
              </w:rPr>
              <w:t>Դիազեպամ</w:t>
            </w:r>
            <w:proofErr w:type="spellEnd"/>
            <w:r w:rsidRPr="00C6550D">
              <w:rPr>
                <w:rFonts w:ascii="Sylfaen" w:hAnsi="Sylfaen" w:cs="Calibri"/>
                <w:color w:val="000000"/>
                <w:sz w:val="20"/>
                <w:szCs w:val="20"/>
                <w:lang w:val="en-US"/>
              </w:rPr>
              <w:t xml:space="preserve"> 5մգ  (3)</w:t>
            </w:r>
            <w:proofErr w:type="spellStart"/>
            <w:r w:rsidRPr="00C6550D">
              <w:rPr>
                <w:rFonts w:ascii="Sylfaen" w:hAnsi="Sylfaen" w:cs="Calibri"/>
                <w:color w:val="000000"/>
                <w:sz w:val="20"/>
                <w:szCs w:val="20"/>
                <w:lang w:val="en-US"/>
              </w:rPr>
              <w:t>վալիում</w:t>
            </w:r>
            <w:proofErr w:type="spellEnd"/>
          </w:p>
        </w:tc>
      </w:tr>
      <w:tr w:rsidR="00DE398E" w:rsidRPr="00DE398E" w:rsidTr="003F3D3F">
        <w:tc>
          <w:tcPr>
            <w:tcW w:w="1530" w:type="dxa"/>
            <w:vAlign w:val="center"/>
          </w:tcPr>
          <w:p w:rsidR="00DE398E" w:rsidRPr="0091643A" w:rsidRDefault="00DE398E" w:rsidP="00DE398E">
            <w:pPr>
              <w:pStyle w:val="23"/>
              <w:ind w:firstLine="0"/>
              <w:jc w:val="center"/>
              <w:rPr>
                <w:rFonts w:ascii="Sylfaen" w:hAnsi="Sylfaen"/>
                <w:lang w:val="hy-AM"/>
              </w:rPr>
            </w:pPr>
            <w:r w:rsidRPr="0091643A">
              <w:rPr>
                <w:rFonts w:ascii="Sylfaen" w:hAnsi="Sylfaen"/>
                <w:lang w:val="hy-AM"/>
              </w:rPr>
              <w:t>3</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000000"/>
                <w:sz w:val="20"/>
                <w:szCs w:val="20"/>
              </w:rPr>
            </w:pPr>
            <w:proofErr w:type="spellStart"/>
            <w:r w:rsidRPr="00C6550D">
              <w:rPr>
                <w:rFonts w:ascii="Sylfaen" w:hAnsi="Sylfaen" w:cs="Calibri"/>
                <w:color w:val="000000"/>
                <w:sz w:val="20"/>
                <w:szCs w:val="20"/>
              </w:rPr>
              <w:t>Լորազեպամ</w:t>
            </w:r>
            <w:proofErr w:type="spellEnd"/>
            <w:r w:rsidRPr="00C6550D">
              <w:rPr>
                <w:rFonts w:ascii="Sylfaen" w:hAnsi="Sylfaen" w:cs="Calibri"/>
                <w:color w:val="000000"/>
                <w:sz w:val="20"/>
                <w:szCs w:val="20"/>
              </w:rPr>
              <w:t xml:space="preserve"> 2մգ </w:t>
            </w:r>
          </w:p>
        </w:tc>
      </w:tr>
      <w:tr w:rsidR="00DE398E" w:rsidRPr="00DC0E76" w:rsidTr="003F3D3F">
        <w:tc>
          <w:tcPr>
            <w:tcW w:w="1530" w:type="dxa"/>
            <w:vAlign w:val="center"/>
          </w:tcPr>
          <w:p w:rsidR="00DE398E" w:rsidRPr="0091643A" w:rsidRDefault="00DE398E" w:rsidP="00DE398E">
            <w:pPr>
              <w:pStyle w:val="23"/>
              <w:ind w:firstLine="0"/>
              <w:jc w:val="center"/>
              <w:rPr>
                <w:rFonts w:ascii="Sylfaen" w:hAnsi="Sylfaen"/>
              </w:rPr>
            </w:pPr>
            <w:r w:rsidRPr="0091643A">
              <w:rPr>
                <w:rFonts w:ascii="Sylfaen" w:hAnsi="Sylfaen"/>
              </w:rPr>
              <w:t>4</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000000"/>
                <w:sz w:val="20"/>
                <w:szCs w:val="20"/>
              </w:rPr>
            </w:pPr>
            <w:proofErr w:type="spellStart"/>
            <w:r w:rsidRPr="00C6550D">
              <w:rPr>
                <w:rFonts w:ascii="Sylfaen" w:hAnsi="Sylfaen" w:cs="Calibri"/>
                <w:color w:val="000000"/>
                <w:sz w:val="20"/>
                <w:szCs w:val="20"/>
              </w:rPr>
              <w:t>տրամադոլի</w:t>
            </w:r>
            <w:proofErr w:type="spellEnd"/>
            <w:r w:rsidRPr="00C6550D">
              <w:rPr>
                <w:rFonts w:ascii="Sylfaen" w:hAnsi="Sylfaen" w:cs="Calibri"/>
                <w:color w:val="000000"/>
                <w:sz w:val="20"/>
                <w:szCs w:val="20"/>
              </w:rPr>
              <w:t xml:space="preserve"> </w:t>
            </w:r>
            <w:proofErr w:type="spellStart"/>
            <w:r w:rsidRPr="00C6550D">
              <w:rPr>
                <w:rFonts w:ascii="Sylfaen" w:hAnsi="Sylfaen" w:cs="Calibri"/>
                <w:color w:val="000000"/>
                <w:sz w:val="20"/>
                <w:szCs w:val="20"/>
              </w:rPr>
              <w:t>հիդրոքլորիդ</w:t>
            </w:r>
            <w:proofErr w:type="spellEnd"/>
            <w:r w:rsidRPr="00C6550D">
              <w:rPr>
                <w:rFonts w:ascii="Sylfaen" w:hAnsi="Sylfaen" w:cs="Calibri"/>
                <w:color w:val="FF0000"/>
                <w:sz w:val="20"/>
                <w:szCs w:val="20"/>
              </w:rPr>
              <w:t xml:space="preserve"> </w:t>
            </w:r>
            <w:r w:rsidRPr="00C6550D">
              <w:rPr>
                <w:rFonts w:ascii="Sylfaen" w:hAnsi="Sylfaen" w:cs="Calibri"/>
                <w:color w:val="000000"/>
                <w:sz w:val="20"/>
                <w:szCs w:val="20"/>
              </w:rPr>
              <w:t>5% 2մլ N5/</w:t>
            </w:r>
          </w:p>
        </w:tc>
      </w:tr>
      <w:tr w:rsidR="00DE398E" w:rsidRPr="00DC0E76" w:rsidTr="003F3D3F">
        <w:tc>
          <w:tcPr>
            <w:tcW w:w="1530" w:type="dxa"/>
            <w:vAlign w:val="center"/>
          </w:tcPr>
          <w:p w:rsidR="00DE398E" w:rsidRPr="0091643A" w:rsidRDefault="00DE398E" w:rsidP="00DE398E">
            <w:pPr>
              <w:pStyle w:val="23"/>
              <w:ind w:firstLine="0"/>
              <w:jc w:val="center"/>
              <w:rPr>
                <w:rFonts w:ascii="Sylfaen" w:hAnsi="Sylfaen"/>
              </w:rPr>
            </w:pPr>
            <w:r w:rsidRPr="0091643A">
              <w:rPr>
                <w:rFonts w:ascii="Sylfaen" w:hAnsi="Sylfaen"/>
              </w:rPr>
              <w:t>5</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000000"/>
                <w:sz w:val="20"/>
                <w:szCs w:val="20"/>
              </w:rPr>
            </w:pPr>
            <w:proofErr w:type="spellStart"/>
            <w:r w:rsidRPr="00C6550D">
              <w:rPr>
                <w:rFonts w:ascii="Sylfaen" w:hAnsi="Sylfaen" w:cs="Calibri"/>
                <w:color w:val="000000"/>
                <w:sz w:val="20"/>
                <w:szCs w:val="20"/>
              </w:rPr>
              <w:t>տրամադոլի</w:t>
            </w:r>
            <w:proofErr w:type="spellEnd"/>
            <w:r w:rsidRPr="00C6550D">
              <w:rPr>
                <w:rFonts w:ascii="Sylfaen" w:hAnsi="Sylfaen" w:cs="Calibri"/>
                <w:color w:val="000000"/>
                <w:sz w:val="20"/>
                <w:szCs w:val="20"/>
              </w:rPr>
              <w:t xml:space="preserve"> </w:t>
            </w:r>
            <w:proofErr w:type="spellStart"/>
            <w:r w:rsidRPr="00C6550D">
              <w:rPr>
                <w:rFonts w:ascii="Sylfaen" w:hAnsi="Sylfaen" w:cs="Calibri"/>
                <w:color w:val="000000"/>
                <w:sz w:val="20"/>
                <w:szCs w:val="20"/>
              </w:rPr>
              <w:t>հիդրոքլորիդ</w:t>
            </w:r>
            <w:proofErr w:type="spellEnd"/>
            <w:r w:rsidRPr="00C6550D">
              <w:rPr>
                <w:rFonts w:ascii="Sylfaen" w:hAnsi="Sylfaen" w:cs="Calibri"/>
                <w:color w:val="000000"/>
                <w:sz w:val="20"/>
                <w:szCs w:val="20"/>
              </w:rPr>
              <w:t xml:space="preserve"> 50մգ.  N20/</w:t>
            </w:r>
          </w:p>
        </w:tc>
      </w:tr>
      <w:tr w:rsidR="00DE398E" w:rsidRPr="00DC0E76" w:rsidTr="003F3D3F">
        <w:tc>
          <w:tcPr>
            <w:tcW w:w="1530" w:type="dxa"/>
            <w:vAlign w:val="center"/>
          </w:tcPr>
          <w:p w:rsidR="00DE398E" w:rsidRPr="0091643A" w:rsidRDefault="00DE398E" w:rsidP="00DE398E">
            <w:pPr>
              <w:pStyle w:val="23"/>
              <w:ind w:firstLine="0"/>
              <w:jc w:val="center"/>
              <w:rPr>
                <w:rFonts w:ascii="Sylfaen" w:hAnsi="Sylfaen"/>
              </w:rPr>
            </w:pPr>
            <w:r w:rsidRPr="0091643A">
              <w:rPr>
                <w:rFonts w:ascii="Sylfaen" w:hAnsi="Sylfaen"/>
              </w:rPr>
              <w:t>6</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333333"/>
                <w:sz w:val="20"/>
                <w:szCs w:val="20"/>
              </w:rPr>
            </w:pPr>
            <w:proofErr w:type="spellStart"/>
            <w:r w:rsidRPr="00C6550D">
              <w:rPr>
                <w:rFonts w:ascii="Sylfaen" w:hAnsi="Sylfaen" w:cs="Calibri"/>
                <w:color w:val="333333"/>
                <w:sz w:val="20"/>
                <w:szCs w:val="20"/>
              </w:rPr>
              <w:t>մորֆին</w:t>
            </w:r>
            <w:proofErr w:type="spellEnd"/>
            <w:r w:rsidRPr="00C6550D">
              <w:rPr>
                <w:rFonts w:ascii="Sylfaen" w:hAnsi="Sylfaen" w:cs="Calibri"/>
                <w:color w:val="333333"/>
                <w:sz w:val="20"/>
                <w:szCs w:val="20"/>
              </w:rPr>
              <w:t xml:space="preserve"> (</w:t>
            </w:r>
            <w:proofErr w:type="spellStart"/>
            <w:r w:rsidRPr="00C6550D">
              <w:rPr>
                <w:rFonts w:ascii="Sylfaen" w:hAnsi="Sylfaen" w:cs="Calibri"/>
                <w:color w:val="333333"/>
                <w:sz w:val="20"/>
                <w:szCs w:val="20"/>
              </w:rPr>
              <w:t>մորֆինի</w:t>
            </w:r>
            <w:proofErr w:type="spellEnd"/>
            <w:r w:rsidRPr="00C6550D">
              <w:rPr>
                <w:rFonts w:ascii="Sylfaen" w:hAnsi="Sylfaen" w:cs="Calibri"/>
                <w:color w:val="333333"/>
                <w:sz w:val="20"/>
                <w:szCs w:val="20"/>
              </w:rPr>
              <w:t xml:space="preserve"> </w:t>
            </w:r>
            <w:proofErr w:type="spellStart"/>
            <w:r w:rsidRPr="00C6550D">
              <w:rPr>
                <w:rFonts w:ascii="Sylfaen" w:hAnsi="Sylfaen" w:cs="Calibri"/>
                <w:color w:val="333333"/>
                <w:sz w:val="20"/>
                <w:szCs w:val="20"/>
              </w:rPr>
              <w:t>սուլֆատ</w:t>
            </w:r>
            <w:proofErr w:type="spellEnd"/>
            <w:r w:rsidRPr="00C6550D">
              <w:rPr>
                <w:rFonts w:ascii="Sylfaen" w:hAnsi="Sylfaen" w:cs="Calibri"/>
                <w:color w:val="333333"/>
                <w:sz w:val="20"/>
                <w:szCs w:val="20"/>
              </w:rPr>
              <w:t xml:space="preserve">) </w:t>
            </w:r>
            <w:proofErr w:type="spellStart"/>
            <w:r w:rsidRPr="00C6550D">
              <w:rPr>
                <w:rFonts w:ascii="Sylfaen" w:hAnsi="Sylfaen" w:cs="Calibri"/>
                <w:color w:val="333333"/>
                <w:sz w:val="20"/>
                <w:szCs w:val="20"/>
              </w:rPr>
              <w:t>morphine</w:t>
            </w:r>
            <w:proofErr w:type="spellEnd"/>
            <w:r w:rsidRPr="00C6550D">
              <w:rPr>
                <w:rFonts w:ascii="Sylfaen" w:hAnsi="Sylfaen" w:cs="Calibri"/>
                <w:color w:val="333333"/>
                <w:sz w:val="20"/>
                <w:szCs w:val="20"/>
              </w:rPr>
              <w:t xml:space="preserve"> (</w:t>
            </w:r>
            <w:proofErr w:type="spellStart"/>
            <w:r w:rsidRPr="00C6550D">
              <w:rPr>
                <w:rFonts w:ascii="Sylfaen" w:hAnsi="Sylfaen" w:cs="Calibri"/>
                <w:color w:val="333333"/>
                <w:sz w:val="20"/>
                <w:szCs w:val="20"/>
              </w:rPr>
              <w:t>morphine</w:t>
            </w:r>
            <w:proofErr w:type="spellEnd"/>
            <w:r w:rsidRPr="00C6550D">
              <w:rPr>
                <w:rFonts w:ascii="Sylfaen" w:hAnsi="Sylfaen" w:cs="Calibri"/>
                <w:color w:val="333333"/>
                <w:sz w:val="20"/>
                <w:szCs w:val="20"/>
              </w:rPr>
              <w:t xml:space="preserve"> </w:t>
            </w:r>
            <w:proofErr w:type="spellStart"/>
            <w:r w:rsidRPr="00C6550D">
              <w:rPr>
                <w:rFonts w:ascii="Sylfaen" w:hAnsi="Sylfaen" w:cs="Calibri"/>
                <w:color w:val="333333"/>
                <w:sz w:val="20"/>
                <w:szCs w:val="20"/>
              </w:rPr>
              <w:t>sulfate</w:t>
            </w:r>
            <w:proofErr w:type="spellEnd"/>
            <w:r w:rsidRPr="00C6550D">
              <w:rPr>
                <w:rFonts w:ascii="Sylfaen" w:hAnsi="Sylfaen" w:cs="Calibri"/>
                <w:color w:val="333333"/>
                <w:sz w:val="20"/>
                <w:szCs w:val="20"/>
              </w:rPr>
              <w:t>)</w:t>
            </w:r>
          </w:p>
        </w:tc>
      </w:tr>
      <w:tr w:rsidR="00DE398E" w:rsidRPr="00DC0E76" w:rsidTr="003F3D3F">
        <w:tc>
          <w:tcPr>
            <w:tcW w:w="1530" w:type="dxa"/>
            <w:vAlign w:val="center"/>
          </w:tcPr>
          <w:p w:rsidR="00DE398E" w:rsidRPr="0091643A" w:rsidRDefault="00DE398E" w:rsidP="00DE398E">
            <w:pPr>
              <w:pStyle w:val="23"/>
              <w:ind w:firstLine="0"/>
              <w:jc w:val="center"/>
              <w:rPr>
                <w:rFonts w:ascii="Sylfaen" w:hAnsi="Sylfaen"/>
              </w:rPr>
            </w:pPr>
            <w:r w:rsidRPr="0091643A">
              <w:rPr>
                <w:rFonts w:ascii="Sylfaen" w:hAnsi="Sylfaen"/>
              </w:rPr>
              <w:t>7</w:t>
            </w:r>
          </w:p>
        </w:tc>
        <w:tc>
          <w:tcPr>
            <w:tcW w:w="8820" w:type="dxa"/>
            <w:tcBorders>
              <w:top w:val="nil"/>
              <w:left w:val="single" w:sz="4" w:space="0" w:color="auto"/>
              <w:bottom w:val="single" w:sz="4" w:space="0" w:color="auto"/>
              <w:right w:val="single" w:sz="4" w:space="0" w:color="auto"/>
            </w:tcBorders>
            <w:shd w:val="clear" w:color="000000" w:fill="FFFFFF"/>
            <w:vAlign w:val="center"/>
          </w:tcPr>
          <w:p w:rsidR="00DE398E" w:rsidRPr="00C6550D" w:rsidRDefault="00DE398E" w:rsidP="00DE398E">
            <w:pPr>
              <w:rPr>
                <w:rFonts w:ascii="Sylfaen" w:hAnsi="Sylfaen" w:cs="Calibri"/>
                <w:color w:val="333333"/>
                <w:sz w:val="20"/>
                <w:szCs w:val="20"/>
              </w:rPr>
            </w:pPr>
            <w:proofErr w:type="spellStart"/>
            <w:r w:rsidRPr="00C6550D">
              <w:rPr>
                <w:rFonts w:ascii="Sylfaen" w:hAnsi="Sylfaen" w:cs="Calibri"/>
                <w:color w:val="333333"/>
                <w:sz w:val="20"/>
                <w:szCs w:val="20"/>
              </w:rPr>
              <w:t>Մեթադոն</w:t>
            </w:r>
            <w:proofErr w:type="spellEnd"/>
            <w:r w:rsidRPr="00C6550D">
              <w:rPr>
                <w:rFonts w:ascii="Sylfaen" w:hAnsi="Sylfaen" w:cs="Calibri"/>
                <w:color w:val="333333"/>
                <w:sz w:val="20"/>
                <w:szCs w:val="20"/>
              </w:rPr>
              <w:t xml:space="preserve"> 10մգ</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 xml:space="preserve">При этом если участник был включен в предусмотренные подпунктами 5 и 6 настоящего пункта </w:t>
      </w:r>
      <w:r w:rsidRPr="00E44183">
        <w:rPr>
          <w:rFonts w:ascii="Sylfaen" w:hAnsi="Sylfaen"/>
        </w:rPr>
        <w:lastRenderedPageBreak/>
        <w:t>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E44183">
        <w:rPr>
          <w:rFonts w:ascii="Sylfaen" w:hAnsi="Sylfaen"/>
          <w:color w:val="000000"/>
        </w:rPr>
        <w:lastRenderedPageBreak/>
        <w:t>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t>По смыслу настоящей процедуры анал</w:t>
      </w:r>
      <w:r w:rsidR="006E379A" w:rsidRPr="00E44183">
        <w:rPr>
          <w:rFonts w:ascii="Sylfaen" w:hAnsi="Sylfaen"/>
        </w:rPr>
        <w:t xml:space="preserve">огичным является факт поставки </w:t>
      </w:r>
      <w:r w:rsidR="00DA63F8" w:rsidRPr="00DA63F8">
        <w:rPr>
          <w:rFonts w:ascii="Sylfaen" w:eastAsia="Calibri" w:hAnsi="Sylfaen"/>
          <w:b/>
          <w:u w:val="single"/>
        </w:rPr>
        <w:t>ЛЕКАРСТВА И ВАКЦИНЫ</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w:t>
      </w:r>
      <w:r w:rsidRPr="00E44183">
        <w:rPr>
          <w:rFonts w:ascii="Sylfaen" w:hAnsi="Sylfaen"/>
          <w:sz w:val="24"/>
          <w:szCs w:val="24"/>
        </w:rPr>
        <w:lastRenderedPageBreak/>
        <w:t xml:space="preserve">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Согласно статье 29 Закона участник вправе требовать от заказчика разъяснения 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proofErr w:type="gramStart"/>
      <w:r w:rsidR="00993124" w:rsidRPr="00E44183">
        <w:rPr>
          <w:rFonts w:ascii="Sylfaen" w:hAnsi="Sylfaen"/>
        </w:rPr>
        <w:t>приглашением.</w:t>
      </w:r>
      <w:r w:rsidRPr="00E44183">
        <w:rPr>
          <w:rFonts w:ascii="Sylfaen" w:hAnsi="Sylfaen"/>
        </w:rPr>
        <w:t>.</w:t>
      </w:r>
      <w:proofErr w:type="gramEnd"/>
      <w:r w:rsidRPr="00E44183">
        <w:rPr>
          <w:rFonts w:ascii="Sylfaen" w:hAnsi="Sylfaen"/>
        </w:rPr>
        <w:t xml:space="preserve"> При этом участник в письменной форме уведомляется об основаниях </w:t>
      </w:r>
      <w:proofErr w:type="spellStart"/>
      <w:r w:rsidRPr="00E44183">
        <w:rPr>
          <w:rFonts w:ascii="Sylfaen" w:hAnsi="Sylfaen"/>
        </w:rPr>
        <w:t>непредоставления</w:t>
      </w:r>
      <w:proofErr w:type="spellEnd"/>
      <w:r w:rsidRPr="00E44183">
        <w:rPr>
          <w:rFonts w:ascii="Sylfaen" w:hAnsi="Sylfaen"/>
        </w:rPr>
        <w:t xml:space="preserve">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 xml:space="preserve">Для участия в настоящей процедуре участник подает заявку в Комиссию. Заявка — это </w:t>
      </w:r>
      <w:r w:rsidRPr="00E44183">
        <w:rPr>
          <w:rFonts w:ascii="Sylfaen" w:hAnsi="Sylfaen"/>
        </w:rPr>
        <w:lastRenderedPageBreak/>
        <w:t>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8E11D4" w:rsidRPr="003A622A">
        <w:rPr>
          <w:rFonts w:ascii="Sylfaen" w:hAnsi="Sylfaen"/>
          <w:b/>
          <w:sz w:val="22"/>
          <w:u w:val="single"/>
        </w:rPr>
        <w:t xml:space="preserve"> </w:t>
      </w:r>
      <w:r w:rsidR="00410A6E" w:rsidRPr="00A87F84">
        <w:rPr>
          <w:rFonts w:ascii="Sylfaen" w:hAnsi="Sylfaen"/>
          <w:b/>
          <w:i/>
          <w:sz w:val="22"/>
          <w:u w:val="single"/>
        </w:rPr>
        <w:t>Л</w:t>
      </w:r>
      <w:r w:rsidR="00410A6E" w:rsidRPr="00A87F84">
        <w:rPr>
          <w:rFonts w:ascii="Sylfaen" w:hAnsi="Sylfaen"/>
          <w:b/>
          <w:sz w:val="22"/>
          <w:u w:val="single"/>
        </w:rPr>
        <w:t>ео</w:t>
      </w:r>
      <w:r w:rsidR="00410A6E" w:rsidRPr="00A87F84">
        <w:rPr>
          <w:rFonts w:ascii="Sylfaen" w:hAnsi="Sylfaen"/>
          <w:b/>
          <w:i/>
          <w:sz w:val="22"/>
          <w:u w:val="single"/>
          <w:lang w:val="hy-AM"/>
        </w:rPr>
        <w:t xml:space="preserve"> </w:t>
      </w:r>
      <w:r w:rsidR="00410A6E" w:rsidRPr="00A87F84">
        <w:rPr>
          <w:rFonts w:ascii="Sylfaen" w:hAnsi="Sylfaen"/>
          <w:b/>
          <w:i/>
          <w:sz w:val="22"/>
          <w:u w:val="single"/>
        </w:rPr>
        <w:t xml:space="preserve">17 </w:t>
      </w:r>
      <w:proofErr w:type="spellStart"/>
      <w:r w:rsidR="00410A6E" w:rsidRPr="00A87F84">
        <w:rPr>
          <w:rFonts w:ascii="Sylfaen" w:hAnsi="Sylfaen"/>
          <w:b/>
          <w:u w:val="single"/>
        </w:rPr>
        <w:t>ул</w:t>
      </w:r>
      <w:proofErr w:type="spellEnd"/>
      <w:r w:rsidR="00410A6E" w:rsidRPr="003A622A">
        <w:rPr>
          <w:rFonts w:ascii="Sylfaen" w:hAnsi="Sylfaen"/>
          <w:b/>
          <w:sz w:val="22"/>
          <w:u w:val="single"/>
        </w:rPr>
        <w:t xml:space="preserve"> </w:t>
      </w:r>
      <w:r w:rsidR="00410A6E">
        <w:rPr>
          <w:rFonts w:ascii="Times New Roman" w:hAnsi="Times New Roman"/>
          <w:b/>
          <w:sz w:val="22"/>
          <w:u w:val="single"/>
          <w:lang w:val="hy-AM"/>
        </w:rPr>
        <w:t>․</w:t>
      </w:r>
      <w:r w:rsidR="008E11D4" w:rsidRPr="003A622A">
        <w:rPr>
          <w:rFonts w:ascii="Sylfaen" w:hAnsi="Sylfaen"/>
          <w:b/>
          <w:sz w:val="22"/>
          <w:u w:val="single"/>
        </w:rPr>
        <w:t xml:space="preserve"> </w:t>
      </w:r>
      <w:r w:rsidR="008E11D4" w:rsidRPr="003A622A">
        <w:rPr>
          <w:rFonts w:ascii="Sylfaen" w:hAnsi="Sylfaen"/>
          <w:b/>
          <w:sz w:val="24"/>
          <w:szCs w:val="24"/>
          <w:u w:val="single"/>
        </w:rPr>
        <w:t>"</w:t>
      </w:r>
      <w:r w:rsidR="008E11D4" w:rsidRPr="003A622A">
        <w:rPr>
          <w:rFonts w:ascii="Sylfaen" w:hAnsi="Sylfaen"/>
          <w:b/>
          <w:sz w:val="24"/>
          <w:szCs w:val="24"/>
        </w:rPr>
        <w:t xml:space="preserve"> не 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E13145">
        <w:rPr>
          <w:rFonts w:ascii="Sylfaen" w:hAnsi="Sylfaen"/>
          <w:b/>
          <w:sz w:val="24"/>
          <w:szCs w:val="24"/>
          <w:u w:val="single"/>
        </w:rPr>
        <w:t>" часов "</w:t>
      </w:r>
      <w:r w:rsidR="000F38D8">
        <w:rPr>
          <w:rFonts w:ascii="Sylfaen" w:hAnsi="Sylfaen"/>
          <w:b/>
          <w:sz w:val="24"/>
          <w:szCs w:val="24"/>
          <w:u w:val="single"/>
        </w:rPr>
        <w:t>11</w:t>
      </w:r>
      <w:r w:rsidR="00D3607B">
        <w:rPr>
          <w:rFonts w:ascii="Sylfaen" w:hAnsi="Sylfaen"/>
          <w:b/>
          <w:sz w:val="24"/>
          <w:szCs w:val="24"/>
          <w:u w:val="single"/>
        </w:rPr>
        <w:t>:3</w:t>
      </w:r>
      <w:r w:rsidR="00DA63F8">
        <w:rPr>
          <w:rFonts w:ascii="Sylfaen" w:hAnsi="Sylfaen"/>
          <w:b/>
          <w:sz w:val="24"/>
          <w:szCs w:val="24"/>
          <w:u w:val="single"/>
        </w:rPr>
        <w:t>0</w:t>
      </w:r>
      <w:r w:rsidR="008E11D4" w:rsidRPr="003A622A">
        <w:rPr>
          <w:rFonts w:ascii="Sylfaen" w:hAnsi="Sylfaen"/>
          <w:b/>
          <w:sz w:val="24"/>
          <w:szCs w:val="24"/>
          <w:u w:val="single"/>
        </w:rPr>
        <w:t>"-го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t xml:space="preserve">б) объявление </w:t>
      </w:r>
      <w:proofErr w:type="gramStart"/>
      <w:r w:rsidRPr="00E44183">
        <w:rPr>
          <w:rFonts w:ascii="Sylfaen" w:hAnsi="Sylfaen"/>
        </w:rPr>
        <w:t xml:space="preserve">о </w:t>
      </w:r>
      <w:r w:rsidR="004A052E" w:rsidRPr="00E44183">
        <w:rPr>
          <w:rFonts w:ascii="Sylfaen" w:hAnsi="Sylfaen"/>
        </w:rPr>
        <w:t xml:space="preserve"> соответствии</w:t>
      </w:r>
      <w:proofErr w:type="gramEnd"/>
      <w:r w:rsidR="004A052E" w:rsidRPr="00E44183">
        <w:rPr>
          <w:rFonts w:ascii="Sylfaen" w:hAnsi="Sylfaen"/>
        </w:rPr>
        <w:t xml:space="preserve">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 xml:space="preserve">в) объявление об отсутствии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 xml:space="preserve">одновременного участия </w:t>
      </w:r>
      <w:proofErr w:type="spellStart"/>
      <w:r w:rsidR="007600BD" w:rsidRPr="00E44183">
        <w:rPr>
          <w:rFonts w:ascii="Sylfaen" w:hAnsi="Sylfaen"/>
        </w:rPr>
        <w:t>взаимосвязянных</w:t>
      </w:r>
      <w:proofErr w:type="spellEnd"/>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организаций, имеющих принадлежащую ему долю (</w:t>
      </w:r>
      <w:proofErr w:type="gramStart"/>
      <w:r w:rsidR="007600BD" w:rsidRPr="00E44183">
        <w:rPr>
          <w:rFonts w:ascii="Sylfaen" w:hAnsi="Sylfaen"/>
        </w:rPr>
        <w:t>пай)  в</w:t>
      </w:r>
      <w:proofErr w:type="gramEnd"/>
      <w:r w:rsidR="007600BD" w:rsidRPr="00E44183">
        <w:rPr>
          <w:rFonts w:ascii="Sylfaen" w:hAnsi="Sylfaen"/>
        </w:rPr>
        <w:t xml:space="preserve">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r w:rsidRPr="00E44183">
        <w:rPr>
          <w:rFonts w:ascii="Sylfaen" w:hAnsi="Sylfaen"/>
        </w:rPr>
        <w:t xml:space="preserve">д) </w:t>
      </w:r>
      <w:proofErr w:type="gramStart"/>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w:t>
      </w:r>
      <w:proofErr w:type="gramEnd"/>
      <w:r w:rsidR="009B5C98" w:rsidRPr="00E44183">
        <w:rPr>
          <w:rFonts w:ascii="Sylfaen" w:hAnsi="Sylfaen"/>
        </w:rPr>
        <w:t xml:space="preserve">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lastRenderedPageBreak/>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proofErr w:type="gramStart"/>
      <w:r w:rsidR="00F708C5" w:rsidRPr="00E44183">
        <w:rPr>
          <w:rFonts w:ascii="Sylfaen" w:hAnsi="Sylfaen"/>
        </w:rPr>
        <w:t>,</w:t>
      </w:r>
      <w:r w:rsidR="00F708C5" w:rsidRPr="00E44183" w:rsidDel="00F708C5">
        <w:rPr>
          <w:rFonts w:ascii="Sylfaen" w:hAnsi="Sylfaen"/>
        </w:rPr>
        <w:t xml:space="preserve"> </w:t>
      </w:r>
      <w:r w:rsidRPr="00E44183">
        <w:rPr>
          <w:rFonts w:ascii="Sylfaen" w:hAnsi="Sylfaen"/>
        </w:rPr>
        <w:t>,</w:t>
      </w:r>
      <w:proofErr w:type="gramEnd"/>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Если цена заключаемого договора стабильна, то ценовое предложение представляется одним </w:t>
      </w:r>
      <w:r w:rsidRPr="00E44183">
        <w:rPr>
          <w:rFonts w:ascii="Sylfaen" w:hAnsi="Sylfaen"/>
          <w:sz w:val="24"/>
          <w:szCs w:val="24"/>
        </w:rPr>
        <w:lastRenderedPageBreak/>
        <w:t>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E44183">
        <w:rPr>
          <w:rFonts w:ascii="Sylfaen" w:hAnsi="Sylfaen"/>
          <w:sz w:val="24"/>
          <w:szCs w:val="24"/>
        </w:rPr>
        <w:t>сведений</w:t>
      </w:r>
      <w:proofErr w:type="gramEnd"/>
      <w:r w:rsidRPr="00E44183">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w:t>
      </w:r>
      <w:r w:rsidR="005E0EDF" w:rsidRPr="00A87F84">
        <w:rPr>
          <w:rFonts w:ascii="Sylfaen" w:hAnsi="Sylfaen"/>
          <w:b/>
          <w:i/>
          <w:sz w:val="22"/>
          <w:u w:val="single"/>
        </w:rPr>
        <w:t>Л</w:t>
      </w:r>
      <w:r w:rsidR="005E0EDF" w:rsidRPr="00A87F84">
        <w:rPr>
          <w:rFonts w:ascii="Sylfaen" w:hAnsi="Sylfaen"/>
          <w:b/>
          <w:sz w:val="22"/>
          <w:u w:val="single"/>
        </w:rPr>
        <w:t>ео</w:t>
      </w:r>
      <w:r w:rsidR="005E0EDF" w:rsidRPr="00A87F84">
        <w:rPr>
          <w:rFonts w:ascii="Sylfaen" w:hAnsi="Sylfaen"/>
          <w:b/>
          <w:i/>
          <w:sz w:val="22"/>
          <w:u w:val="single"/>
          <w:lang w:val="hy-AM"/>
        </w:rPr>
        <w:t xml:space="preserve"> </w:t>
      </w:r>
      <w:r w:rsidR="005E0EDF" w:rsidRPr="00A87F84">
        <w:rPr>
          <w:rFonts w:ascii="Sylfaen" w:hAnsi="Sylfaen"/>
          <w:b/>
          <w:i/>
          <w:sz w:val="22"/>
          <w:u w:val="single"/>
        </w:rPr>
        <w:t xml:space="preserve">17 </w:t>
      </w:r>
      <w:r w:rsidR="005E0EDF" w:rsidRPr="00A87F84">
        <w:rPr>
          <w:rFonts w:ascii="Sylfaen" w:hAnsi="Sylfaen"/>
          <w:b/>
          <w:u w:val="single"/>
        </w:rPr>
        <w:t>ул</w:t>
      </w:r>
      <w:r w:rsidR="005E0EDF">
        <w:rPr>
          <w:rFonts w:ascii="Sylfaen" w:hAnsi="Sylfaen"/>
          <w:b/>
          <w:i/>
          <w:u w:val="single"/>
        </w:rPr>
        <w:t xml:space="preserve">.,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0F38D8">
        <w:rPr>
          <w:rFonts w:ascii="Sylfaen" w:hAnsi="Sylfaen"/>
          <w:b/>
          <w:u w:val="single"/>
        </w:rPr>
        <w:t>11</w:t>
      </w:r>
      <w:r w:rsidR="00D3607B">
        <w:rPr>
          <w:rFonts w:ascii="Sylfaen" w:hAnsi="Sylfaen"/>
          <w:b/>
          <w:u w:val="single"/>
        </w:rPr>
        <w:t>:3</w:t>
      </w:r>
      <w:r w:rsidR="00862F19">
        <w:rPr>
          <w:rFonts w:ascii="Sylfaen" w:hAnsi="Sylfaen"/>
          <w:b/>
          <w:u w:val="single"/>
        </w:rPr>
        <w:t>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44183">
        <w:rPr>
          <w:rFonts w:ascii="Sylfaen" w:hAnsi="Sylfaen"/>
          <w:i w:val="0"/>
          <w:sz w:val="24"/>
          <w:szCs w:val="24"/>
        </w:rPr>
        <w:t>драмом</w:t>
      </w:r>
      <w:proofErr w:type="spellEnd"/>
      <w:r w:rsidRPr="00E44183">
        <w:rPr>
          <w:rFonts w:ascii="Sylfaen" w:hAnsi="Sylfaen"/>
          <w:i w:val="0"/>
          <w:sz w:val="24"/>
          <w:szCs w:val="24"/>
        </w:rPr>
        <w:t xml:space="preserve"> Республики Армения по курсу </w:t>
      </w:r>
      <w:r w:rsidR="004307CA" w:rsidRPr="00263919">
        <w:rPr>
          <w:rFonts w:ascii="Sylfaen" w:hAnsi="Sylfaen"/>
          <w:b/>
          <w:i w:val="0"/>
          <w:sz w:val="24"/>
          <w:szCs w:val="24"/>
          <w:u w:val="single"/>
        </w:rPr>
        <w:t xml:space="preserve">Центральный </w:t>
      </w:r>
      <w:proofErr w:type="gramStart"/>
      <w:r w:rsidR="004307CA" w:rsidRPr="00263919">
        <w:rPr>
          <w:rFonts w:ascii="Sylfaen" w:hAnsi="Sylfaen"/>
          <w:b/>
          <w:i w:val="0"/>
          <w:sz w:val="24"/>
          <w:szCs w:val="24"/>
          <w:u w:val="single"/>
        </w:rPr>
        <w:t>банк,</w:t>
      </w:r>
      <w:r w:rsidR="004307CA">
        <w:rPr>
          <w:rFonts w:ascii="Sylfaen" w:hAnsi="Sylfaen"/>
          <w:b/>
          <w:i w:val="0"/>
          <w:sz w:val="24"/>
          <w:szCs w:val="24"/>
          <w:u w:val="single"/>
        </w:rPr>
        <w:t>.</w:t>
      </w:r>
      <w:r w:rsidR="00AB1E18" w:rsidRPr="00E44183">
        <w:rPr>
          <w:rFonts w:ascii="Sylfaen" w:hAnsi="Sylfaen"/>
          <w:i w:val="0"/>
          <w:sz w:val="24"/>
          <w:szCs w:val="24"/>
        </w:rPr>
        <w:t>.</w:t>
      </w:r>
      <w:proofErr w:type="gramEnd"/>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w:t>
      </w:r>
      <w:proofErr w:type="gramStart"/>
      <w:r w:rsidRPr="00E44183">
        <w:rPr>
          <w:rFonts w:ascii="Sylfaen" w:hAnsi="Sylfaen"/>
          <w:sz w:val="24"/>
          <w:szCs w:val="24"/>
        </w:rPr>
        <w:t>истечения установленного для переговоров окончательного срока</w:t>
      </w:r>
      <w:proofErr w:type="gramEnd"/>
      <w:r w:rsidRPr="00E44183">
        <w:rPr>
          <w:rFonts w:ascii="Sylfaen" w:hAnsi="Sylfaen"/>
          <w:sz w:val="24"/>
          <w:szCs w:val="24"/>
        </w:rPr>
        <w:t xml:space="preserve">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E44183">
        <w:rPr>
          <w:rFonts w:ascii="Sylfaen" w:hAnsi="Sylfaen"/>
          <w:sz w:val="24"/>
          <w:szCs w:val="24"/>
        </w:rPr>
        <w:t>имеющая  долю</w:t>
      </w:r>
      <w:proofErr w:type="gramEnd"/>
      <w:r w:rsidRPr="00E44183">
        <w:rPr>
          <w:rFonts w:ascii="Sylfaen" w:hAnsi="Sylfaen"/>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r w:rsidR="0090578B" w:rsidRPr="00E44183">
        <w:rPr>
          <w:rFonts w:ascii="Sylfaen" w:hAnsi="Sylfaen"/>
          <w:sz w:val="24"/>
          <w:szCs w:val="24"/>
        </w:rPr>
        <w:t xml:space="preserve">своей </w:t>
      </w:r>
      <w:r w:rsidRPr="00E44183">
        <w:rPr>
          <w:rFonts w:ascii="Sylfaen" w:hAnsi="Sylfaen"/>
          <w:sz w:val="24"/>
          <w:szCs w:val="24"/>
        </w:rPr>
        <w:t>электронной почты</w:t>
      </w:r>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E44183">
        <w:rPr>
          <w:rFonts w:ascii="Sylfaen" w:hAnsi="Sylfaen"/>
        </w:rPr>
        <w:t xml:space="preserve">закупок </w:t>
      </w:r>
      <w:r w:rsidR="008769B4" w:rsidRPr="00E44183">
        <w:rPr>
          <w:rFonts w:ascii="Sylfaen" w:hAnsi="Sylfaen"/>
        </w:rPr>
        <w:t>.</w:t>
      </w:r>
      <w:proofErr w:type="gramEnd"/>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w:t>
      </w:r>
      <w:proofErr w:type="gramStart"/>
      <w:r w:rsidRPr="00E44183">
        <w:rPr>
          <w:rFonts w:ascii="Sylfaen" w:hAnsi="Sylfaen"/>
          <w:sz w:val="24"/>
          <w:szCs w:val="24"/>
        </w:rPr>
        <w:t xml:space="preserve">срока </w:t>
      </w:r>
      <w:r w:rsidR="00775162" w:rsidRPr="00E44183">
        <w:rPr>
          <w:rFonts w:ascii="Sylfaen" w:hAnsi="Sylfaen"/>
          <w:sz w:val="24"/>
          <w:szCs w:val="24"/>
        </w:rPr>
        <w:t xml:space="preserve"> получения</w:t>
      </w:r>
      <w:proofErr w:type="gramEnd"/>
      <w:r w:rsidR="00775162" w:rsidRPr="00E44183">
        <w:rPr>
          <w:rFonts w:ascii="Sylfaen" w:hAnsi="Sylfaen"/>
          <w:sz w:val="24"/>
          <w:szCs w:val="24"/>
        </w:rPr>
        <w:t xml:space="preserve">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proofErr w:type="spellStart"/>
      <w:r w:rsidR="0001587B" w:rsidRPr="00E44183">
        <w:rPr>
          <w:rFonts w:ascii="Sylfaen" w:hAnsi="Sylfaen"/>
        </w:rPr>
        <w:t>изве</w:t>
      </w:r>
      <w:r w:rsidR="00EE03AF" w:rsidRPr="00E44183">
        <w:rPr>
          <w:rFonts w:ascii="Sylfaen" w:hAnsi="Sylfaen"/>
        </w:rPr>
        <w:t>щ</w:t>
      </w:r>
      <w:r w:rsidRPr="00E44183">
        <w:rPr>
          <w:rFonts w:ascii="Sylfaen" w:hAnsi="Sylfaen"/>
        </w:rPr>
        <w:t>нию</w:t>
      </w:r>
      <w:proofErr w:type="spellEnd"/>
      <w:r w:rsidRPr="00E44183">
        <w:rPr>
          <w:rFonts w:ascii="Sylfaen" w:hAnsi="Sylfaen"/>
        </w:rPr>
        <w:t xml:space="preserve">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proofErr w:type="spellStart"/>
      <w:proofErr w:type="gramStart"/>
      <w:r w:rsidR="00BD447A" w:rsidRPr="00E44183">
        <w:rPr>
          <w:rFonts w:ascii="Sylfaen" w:hAnsi="Sylfaen"/>
        </w:rPr>
        <w:t>извещнию</w:t>
      </w:r>
      <w:proofErr w:type="spellEnd"/>
      <w:r w:rsidR="00BD447A" w:rsidRPr="00E44183">
        <w:rPr>
          <w:rFonts w:ascii="Sylfaen" w:hAnsi="Sylfaen"/>
        </w:rPr>
        <w:t xml:space="preserve"> </w:t>
      </w:r>
      <w:r w:rsidRPr="00E44183">
        <w:rPr>
          <w:rFonts w:ascii="Sylfaen" w:hAnsi="Sylfaen"/>
        </w:rPr>
        <w:t xml:space="preserve"> прилагается</w:t>
      </w:r>
      <w:proofErr w:type="gramEnd"/>
      <w:r w:rsidRPr="00E44183">
        <w:rPr>
          <w:rFonts w:ascii="Sylfaen" w:hAnsi="Sylfaen"/>
        </w:rPr>
        <w:t xml:space="preserve">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w:t>
      </w:r>
      <w:proofErr w:type="spellStart"/>
      <w:r w:rsidRPr="00E44183">
        <w:rPr>
          <w:rFonts w:ascii="Sylfaen" w:hAnsi="Sylfaen"/>
        </w:rPr>
        <w:t>участником</w:t>
      </w:r>
      <w:r w:rsidR="00267FF4" w:rsidRPr="00E44183">
        <w:rPr>
          <w:rFonts w:ascii="Sylfaen" w:hAnsi="Sylfaen"/>
        </w:rPr>
        <w:t>.</w:t>
      </w:r>
      <w:r w:rsidR="0045258A" w:rsidRPr="00E44183">
        <w:rPr>
          <w:rFonts w:ascii="Sylfaen" w:hAnsi="Sylfaen"/>
        </w:rPr>
        <w:t>Если</w:t>
      </w:r>
      <w:proofErr w:type="spellEnd"/>
      <w:r w:rsidR="0045258A" w:rsidRPr="00E44183">
        <w:rPr>
          <w:rFonts w:ascii="Sylfaen" w:hAnsi="Sylfaen"/>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r w:rsidR="005D3466" w:rsidRPr="00E44183">
        <w:rPr>
          <w:rFonts w:ascii="Sylfaen" w:hAnsi="Sylfaen"/>
          <w:sz w:val="24"/>
          <w:szCs w:val="24"/>
        </w:rPr>
        <w:t>В</w:t>
      </w:r>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Каждое лицо согласно Закону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w:t>
      </w:r>
      <w:proofErr w:type="gramStart"/>
      <w:r w:rsidR="00605B72" w:rsidRPr="00E44183">
        <w:rPr>
          <w:rFonts w:ascii="Sylfaen" w:hAnsi="Sylfaen"/>
        </w:rPr>
        <w:t>жалобы,</w:t>
      </w:r>
      <w:r w:rsidR="006C503D" w:rsidRPr="00E44183">
        <w:rPr>
          <w:rFonts w:ascii="Sylfaen" w:hAnsi="Sylfaen"/>
        </w:rPr>
        <w:t>,</w:t>
      </w:r>
      <w:proofErr w:type="gramEnd"/>
      <w:r w:rsidR="006C503D" w:rsidRPr="00E44183">
        <w:rPr>
          <w:rFonts w:ascii="Sylfaen" w:hAnsi="Sylfaen"/>
        </w:rPr>
        <w:t xml:space="preserve">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предмета спора и требования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E44183">
        <w:rPr>
          <w:rFonts w:ascii="Sylfaen" w:hAnsi="Sylfaen"/>
        </w:rPr>
        <w:t>драмов</w:t>
      </w:r>
      <w:proofErr w:type="spellEnd"/>
      <w:r w:rsidRPr="00E44183">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w:t>
      </w:r>
      <w:proofErr w:type="spellStart"/>
      <w:r w:rsidRPr="00E44183">
        <w:rPr>
          <w:rFonts w:ascii="Sylfaen" w:hAnsi="Sylfaen"/>
        </w:rPr>
        <w:t>ул.Мелик-Адамян</w:t>
      </w:r>
      <w:proofErr w:type="spellEnd"/>
      <w:r w:rsidRPr="00E44183">
        <w:rPr>
          <w:rFonts w:ascii="Sylfaen" w:hAnsi="Sylfaen"/>
        </w:rPr>
        <w:t xml:space="preserve"> 1 или воспроизведенный (отсканированный) вариант с </w:t>
      </w:r>
      <w:proofErr w:type="gramStart"/>
      <w:r w:rsidRPr="00E44183">
        <w:rPr>
          <w:rFonts w:ascii="Sylfaen" w:hAnsi="Sylfaen"/>
        </w:rPr>
        <w:t>оригинала  высылается</w:t>
      </w:r>
      <w:proofErr w:type="gramEnd"/>
      <w:r w:rsidRPr="00E44183">
        <w:rPr>
          <w:rFonts w:ascii="Sylfaen" w:hAnsi="Sylfaen"/>
        </w:rPr>
        <w:t xml:space="preserve">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w:t>
      </w:r>
      <w:proofErr w:type="spellStart"/>
      <w:r w:rsidR="00891ED9" w:rsidRPr="00E44183">
        <w:rPr>
          <w:rFonts w:ascii="Sylfaen" w:hAnsi="Sylfaen"/>
        </w:rPr>
        <w:t>указанн</w:t>
      </w:r>
      <w:r w:rsidR="00E14650" w:rsidRPr="00E44183">
        <w:rPr>
          <w:rFonts w:ascii="Sylfaen" w:hAnsi="Sylfaen"/>
        </w:rPr>
        <w:t>օ</w:t>
      </w:r>
      <w:r w:rsidR="00891ED9" w:rsidRPr="00E44183">
        <w:rPr>
          <w:rFonts w:ascii="Sylfaen" w:hAnsi="Sylfaen"/>
        </w:rPr>
        <w:t>й</w:t>
      </w:r>
      <w:proofErr w:type="spellEnd"/>
      <w:r w:rsidR="00891ED9" w:rsidRPr="00E44183">
        <w:rPr>
          <w:rFonts w:ascii="Sylfaen" w:hAnsi="Sylfaen"/>
        </w:rPr>
        <w:t xml:space="preserve">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В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E44183">
        <w:rPr>
          <w:rFonts w:ascii="Sylfaen" w:hAnsi="Sylfaen"/>
        </w:rPr>
        <w:t>недостатками  -</w:t>
      </w:r>
      <w:proofErr w:type="gramEnd"/>
      <w:r w:rsidR="00EC1EC3" w:rsidRPr="00E44183">
        <w:rPr>
          <w:rFonts w:ascii="Sylfaen" w:hAnsi="Sylfaen"/>
        </w:rPr>
        <w:t xml:space="preserve">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В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proofErr w:type="gramStart"/>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w:t>
      </w:r>
      <w:proofErr w:type="gramEnd"/>
      <w:r w:rsidR="007C79AE" w:rsidRPr="00E44183">
        <w:rPr>
          <w:rFonts w:ascii="Sylfaen" w:hAnsi="Sylfaen" w:cs="Sylfaen"/>
        </w:rPr>
        <w:t xml:space="preserve">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proofErr w:type="gramStart"/>
      <w:r w:rsidRPr="00E44183">
        <w:rPr>
          <w:rFonts w:ascii="Sylfaen" w:hAnsi="Sylfaen" w:cs="Sylfaen"/>
        </w:rPr>
        <w:t>жалобы,  в</w:t>
      </w:r>
      <w:proofErr w:type="gramEnd"/>
      <w:r w:rsidRPr="00E44183">
        <w:rPr>
          <w:rFonts w:ascii="Sylfaen" w:hAnsi="Sylfaen" w:cs="Sylfaen"/>
        </w:rPr>
        <w:t xml:space="preserve">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w:t>
      </w:r>
      <w:proofErr w:type="gramStart"/>
      <w:r w:rsidR="001728F6" w:rsidRPr="00E44183">
        <w:rPr>
          <w:rFonts w:ascii="Sylfaen" w:hAnsi="Sylfaen"/>
        </w:rPr>
        <w:t>жалобы,  обеспечивает</w:t>
      </w:r>
      <w:proofErr w:type="gramEnd"/>
      <w:r w:rsidR="001728F6" w:rsidRPr="00E44183">
        <w:rPr>
          <w:rFonts w:ascii="Sylfaen" w:hAnsi="Sylfaen"/>
        </w:rPr>
        <w:t xml:space="preserve">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жалобы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proofErr w:type="gramStart"/>
      <w:r w:rsidR="001A6BD1" w:rsidRPr="00E44183">
        <w:rPr>
          <w:rFonts w:ascii="Sylfaen" w:hAnsi="Sylfaen"/>
        </w:rPr>
        <w:t>,</w:t>
      </w:r>
      <w:r w:rsidRPr="00E44183">
        <w:rPr>
          <w:rFonts w:ascii="Sylfaen" w:hAnsi="Sylfaen"/>
        </w:rPr>
        <w:t xml:space="preserve"> ,</w:t>
      </w:r>
      <w:proofErr w:type="gramEnd"/>
      <w:r w:rsidRPr="00E44183">
        <w:rPr>
          <w:rFonts w:ascii="Sylfaen" w:hAnsi="Sylfaen"/>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proofErr w:type="gramStart"/>
      <w:r w:rsidR="00133017" w:rsidRPr="00E44183">
        <w:rPr>
          <w:rFonts w:ascii="Sylfaen" w:hAnsi="Sylfaen"/>
        </w:rPr>
        <w:t>жалобы ,</w:t>
      </w:r>
      <w:proofErr w:type="gramEnd"/>
      <w:r w:rsidR="00133017" w:rsidRPr="00E44183">
        <w:rPr>
          <w:rFonts w:ascii="Sylfaen" w:hAnsi="Sylfaen"/>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9672A6" w:rsidRPr="00E44183" w:rsidRDefault="00096865" w:rsidP="005E0EDF">
      <w:pPr>
        <w:widowControl w:val="0"/>
        <w:spacing w:line="276" w:lineRule="auto"/>
        <w:jc w:val="center"/>
        <w:rPr>
          <w:rFonts w:ascii="Sylfaen" w:hAnsi="Sylfaen"/>
          <w:b/>
        </w:rPr>
      </w:pPr>
      <w:r w:rsidRPr="00E44183">
        <w:rPr>
          <w:rFonts w:ascii="Sylfaen" w:hAnsi="Sylfaen"/>
          <w:b/>
        </w:rPr>
        <w:lastRenderedPageBreak/>
        <w:t>ЧАСТЬ II</w:t>
      </w: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0EDF" w:rsidRDefault="00096865" w:rsidP="005E0EDF">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w:t>
      </w:r>
      <w:proofErr w:type="spellStart"/>
      <w:r w:rsidR="006147A3" w:rsidRPr="00E44183">
        <w:rPr>
          <w:rFonts w:ascii="Sylfaen" w:hAnsi="Sylfaen"/>
        </w:rPr>
        <w:t>объявлени</w:t>
      </w:r>
      <w:proofErr w:type="spellEnd"/>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E44183">
        <w:rPr>
          <w:rFonts w:ascii="Sylfaen" w:hAnsi="Sylfaen"/>
        </w:rPr>
        <w:lastRenderedPageBreak/>
        <w:t>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B2572B" w:rsidRPr="00E44183" w:rsidRDefault="00B2572B" w:rsidP="00E44183">
      <w:pPr>
        <w:pStyle w:val="norm"/>
        <w:widowControl w:val="0"/>
        <w:spacing w:line="276" w:lineRule="auto"/>
        <w:ind w:firstLine="284"/>
        <w:jc w:val="right"/>
        <w:rPr>
          <w:rFonts w:ascii="Sylfaen" w:hAnsi="Sylfaen" w:cs="Arial"/>
          <w:b/>
          <w:sz w:val="24"/>
          <w:szCs w:val="24"/>
        </w:rPr>
      </w:pPr>
      <w:r w:rsidRPr="00E44183">
        <w:rPr>
          <w:rFonts w:ascii="Sylfaen" w:hAnsi="Sylfaen"/>
          <w:b/>
          <w:sz w:val="24"/>
          <w:szCs w:val="24"/>
        </w:rPr>
        <w:lastRenderedPageBreak/>
        <w:t>Приложение № 1</w:t>
      </w:r>
    </w:p>
    <w:p w:rsidR="00B2572B" w:rsidRPr="000F38D8"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A266F3" w:rsidRPr="00E44183">
        <w:rPr>
          <w:rFonts w:ascii="Sylfaen" w:hAnsi="Sylfaen" w:cs="Arial"/>
          <w:b/>
          <w:sz w:val="24"/>
          <w:szCs w:val="24"/>
        </w:rPr>
        <w:br/>
      </w:r>
      <w:r w:rsidR="00850586" w:rsidRPr="00E44183">
        <w:rPr>
          <w:rFonts w:ascii="Sylfaen" w:hAnsi="Sylfaen"/>
          <w:b/>
          <w:sz w:val="24"/>
          <w:szCs w:val="24"/>
        </w:rPr>
        <w:t xml:space="preserve">под кодом </w:t>
      </w:r>
      <w:r w:rsidR="005E0EDF">
        <w:rPr>
          <w:rFonts w:ascii="Sylfaen" w:hAnsi="Sylfaen"/>
          <w:b/>
          <w:sz w:val="24"/>
          <w:szCs w:val="24"/>
          <w:u w:val="single"/>
          <w:lang w:val="en-US"/>
        </w:rPr>
        <w:t>T</w:t>
      </w:r>
      <w:r w:rsidR="005E0EDF" w:rsidRPr="005E0EDF">
        <w:rPr>
          <w:rFonts w:ascii="Sylfaen" w:hAnsi="Sylfaen"/>
          <w:b/>
          <w:sz w:val="24"/>
          <w:szCs w:val="24"/>
          <w:u w:val="single"/>
        </w:rPr>
        <w:t>1</w:t>
      </w:r>
      <w:r w:rsidR="005E0EDF">
        <w:rPr>
          <w:rFonts w:ascii="Sylfaen" w:hAnsi="Sylfaen"/>
          <w:b/>
          <w:sz w:val="24"/>
          <w:szCs w:val="24"/>
          <w:u w:val="single"/>
          <w:lang w:val="en-US"/>
        </w:rPr>
        <w:t>POL</w:t>
      </w:r>
      <w:r w:rsidR="00E03BA0"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B2572B" w:rsidRPr="00E44183" w:rsidRDefault="00B2572B" w:rsidP="00E44183">
      <w:pPr>
        <w:widowControl w:val="0"/>
        <w:spacing w:line="276" w:lineRule="auto"/>
        <w:jc w:val="center"/>
        <w:rPr>
          <w:rFonts w:ascii="Sylfaen" w:hAnsi="Sylfaen" w:cs="Sylfaen"/>
          <w:b/>
        </w:rPr>
      </w:pPr>
    </w:p>
    <w:p w:rsidR="00B2572B" w:rsidRPr="00E44183" w:rsidRDefault="00B2572B" w:rsidP="00E44183">
      <w:pPr>
        <w:widowControl w:val="0"/>
        <w:spacing w:line="276" w:lineRule="auto"/>
        <w:jc w:val="center"/>
        <w:rPr>
          <w:rFonts w:ascii="Sylfaen" w:hAnsi="Sylfaen" w:cs="Arial"/>
          <w:b/>
        </w:rPr>
      </w:pPr>
      <w:r w:rsidRPr="00E44183">
        <w:rPr>
          <w:rFonts w:ascii="Sylfaen" w:hAnsi="Sylfaen"/>
          <w:b/>
        </w:rPr>
        <w:t>ЗАЯВЛЕНИЕ</w:t>
      </w:r>
      <w:r w:rsidR="00D0555E" w:rsidRPr="00E44183">
        <w:rPr>
          <w:rFonts w:ascii="Sylfaen" w:hAnsi="Sylfaen"/>
          <w:b/>
        </w:rPr>
        <w:t>-ОБЪЯВЛЕНИЕ</w:t>
      </w:r>
    </w:p>
    <w:p w:rsidR="00B2572B" w:rsidRPr="00E44183" w:rsidRDefault="00850586" w:rsidP="00E44183">
      <w:pPr>
        <w:pStyle w:val="6"/>
        <w:keepNext w:val="0"/>
        <w:widowControl w:val="0"/>
        <w:spacing w:line="276" w:lineRule="auto"/>
        <w:jc w:val="center"/>
        <w:rPr>
          <w:rFonts w:ascii="Sylfaen" w:hAnsi="Sylfaen" w:cs="Arial"/>
          <w:color w:val="auto"/>
          <w:sz w:val="24"/>
          <w:szCs w:val="24"/>
        </w:rPr>
      </w:pPr>
      <w:r w:rsidRPr="00E44183">
        <w:rPr>
          <w:rFonts w:ascii="Sylfaen" w:hAnsi="Sylfaen"/>
          <w:color w:val="auto"/>
          <w:sz w:val="24"/>
          <w:szCs w:val="24"/>
        </w:rPr>
        <w:t>на участие в </w:t>
      </w:r>
      <w:r w:rsidR="00A91BD6" w:rsidRPr="00E44183">
        <w:rPr>
          <w:rFonts w:ascii="Sylfaen" w:hAnsi="Sylfaen"/>
          <w:color w:val="auto"/>
          <w:sz w:val="24"/>
          <w:szCs w:val="24"/>
        </w:rPr>
        <w:t>запросе котировок</w:t>
      </w:r>
    </w:p>
    <w:p w:rsidR="00B2572B" w:rsidRPr="00E44183" w:rsidRDefault="00B2572B" w:rsidP="00E44183">
      <w:pPr>
        <w:widowControl w:val="0"/>
        <w:spacing w:line="276" w:lineRule="auto"/>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 xml:space="preserve">______________________________________________________________заявляет, что </w:t>
      </w:r>
    </w:p>
    <w:p w:rsidR="00031ECD" w:rsidRPr="00E44183" w:rsidRDefault="00031ECD" w:rsidP="00E44183">
      <w:pPr>
        <w:spacing w:line="276" w:lineRule="auto"/>
        <w:ind w:left="2694"/>
        <w:jc w:val="both"/>
        <w:rPr>
          <w:rFonts w:ascii="Sylfaen" w:hAnsi="Sylfaen"/>
          <w:sz w:val="16"/>
        </w:rPr>
      </w:pPr>
      <w:r w:rsidRPr="00E44183">
        <w:rPr>
          <w:rFonts w:ascii="Sylfaen" w:hAnsi="Sylfaen"/>
          <w:sz w:val="16"/>
        </w:rPr>
        <w:t xml:space="preserve">наименование участника </w:t>
      </w:r>
    </w:p>
    <w:p w:rsidR="00031ECD" w:rsidRPr="00E44183" w:rsidRDefault="00031ECD" w:rsidP="00E44183">
      <w:pPr>
        <w:spacing w:line="276" w:lineRule="auto"/>
        <w:jc w:val="both"/>
        <w:rPr>
          <w:rFonts w:ascii="Sylfaen" w:hAnsi="Sylfaen"/>
          <w:u w:val="single"/>
        </w:rPr>
      </w:pPr>
      <w:r w:rsidRPr="00E44183">
        <w:rPr>
          <w:rFonts w:ascii="Sylfaen" w:hAnsi="Sylfaen"/>
        </w:rPr>
        <w:t>желает участвовать в лоте (лотах)___________</w:t>
      </w:r>
      <w:r w:rsidR="00510DE7" w:rsidRPr="00E44183">
        <w:rPr>
          <w:rFonts w:ascii="Sylfaen" w:hAnsi="Sylfaen"/>
        </w:rPr>
        <w:t>_________________</w:t>
      </w:r>
      <w:r w:rsidRPr="00E44183">
        <w:rPr>
          <w:rFonts w:ascii="Sylfaen" w:hAnsi="Sylfaen"/>
        </w:rPr>
        <w:t>___ объявленного</w:t>
      </w:r>
    </w:p>
    <w:p w:rsidR="00031ECD" w:rsidRPr="00E44183" w:rsidRDefault="00031ECD" w:rsidP="00E44183">
      <w:pPr>
        <w:spacing w:line="276" w:lineRule="auto"/>
        <w:ind w:left="4678"/>
        <w:jc w:val="both"/>
        <w:rPr>
          <w:rFonts w:ascii="Sylfaen" w:hAnsi="Sylfaen" w:cs="Sylfaen"/>
          <w:sz w:val="16"/>
        </w:rPr>
      </w:pPr>
      <w:r w:rsidRPr="00E44183">
        <w:rPr>
          <w:rFonts w:ascii="Sylfaen" w:hAnsi="Sylfaen"/>
          <w:sz w:val="16"/>
        </w:rPr>
        <w:t>номер лота (лотов)</w:t>
      </w:r>
    </w:p>
    <w:p w:rsidR="00031ECD" w:rsidRPr="00E44183" w:rsidRDefault="00031ECD" w:rsidP="00E44183">
      <w:pPr>
        <w:spacing w:line="276" w:lineRule="auto"/>
        <w:jc w:val="both"/>
        <w:rPr>
          <w:rFonts w:ascii="Sylfaen" w:hAnsi="Sylfaen" w:cs="Sylfaen"/>
        </w:rPr>
      </w:pPr>
      <w:r w:rsidRPr="00E44183">
        <w:rPr>
          <w:rFonts w:ascii="Sylfaen" w:hAnsi="Sylfaen"/>
        </w:rPr>
        <w:t xml:space="preserve">______________________________________________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p>
    <w:p w:rsidR="00031ECD" w:rsidRPr="00E44183" w:rsidRDefault="00031ECD" w:rsidP="00E44183">
      <w:pPr>
        <w:spacing w:line="276" w:lineRule="auto"/>
        <w:ind w:left="1560"/>
        <w:jc w:val="both"/>
        <w:rPr>
          <w:rFonts w:ascii="Sylfaen" w:hAnsi="Sylfaen"/>
          <w:sz w:val="20"/>
        </w:rPr>
      </w:pPr>
      <w:r w:rsidRPr="00E44183">
        <w:rPr>
          <w:rFonts w:ascii="Sylfaen" w:hAnsi="Sylfaen"/>
          <w:sz w:val="16"/>
        </w:rPr>
        <w:t>наименование заказчика</w:t>
      </w:r>
    </w:p>
    <w:p w:rsidR="00031ECD" w:rsidRPr="00E44183" w:rsidRDefault="00510DE7" w:rsidP="00E44183">
      <w:pPr>
        <w:spacing w:line="276" w:lineRule="auto"/>
        <w:jc w:val="both"/>
        <w:rPr>
          <w:rFonts w:ascii="Sylfaen" w:hAnsi="Sylfaen"/>
        </w:rPr>
      </w:pPr>
      <w:r w:rsidRPr="00E44183">
        <w:rPr>
          <w:rFonts w:ascii="Sylfaen" w:hAnsi="Sylfaen"/>
        </w:rPr>
        <w:t xml:space="preserve">запроса котировок </w:t>
      </w:r>
      <w:r w:rsidR="00031ECD" w:rsidRPr="00E44183">
        <w:rPr>
          <w:rFonts w:ascii="Sylfaen" w:hAnsi="Sylfaen"/>
        </w:rPr>
        <w:t>и в соответствии с требованиями приглашения подает заявку.</w:t>
      </w: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__________________________________________________ заявляет и заверяет, что</w:t>
      </w:r>
    </w:p>
    <w:p w:rsidR="00031ECD" w:rsidRPr="00E44183" w:rsidRDefault="00031ECD" w:rsidP="00E44183">
      <w:pPr>
        <w:spacing w:line="276" w:lineRule="auto"/>
        <w:ind w:left="1843"/>
        <w:jc w:val="both"/>
        <w:rPr>
          <w:rFonts w:ascii="Sylfaen" w:hAnsi="Sylfaen" w:cs="Sylfaen"/>
          <w:sz w:val="16"/>
        </w:rPr>
      </w:pPr>
      <w:r w:rsidRPr="00E44183">
        <w:rPr>
          <w:rFonts w:ascii="Sylfaen" w:hAnsi="Sylfaen"/>
          <w:sz w:val="16"/>
        </w:rPr>
        <w:t>наименование участника</w:t>
      </w:r>
    </w:p>
    <w:p w:rsidR="00031ECD" w:rsidRPr="00E44183" w:rsidRDefault="00031ECD" w:rsidP="00E44183">
      <w:pPr>
        <w:spacing w:line="276" w:lineRule="auto"/>
        <w:jc w:val="both"/>
        <w:rPr>
          <w:rFonts w:ascii="Sylfaen" w:hAnsi="Sylfaen" w:cs="Sylfaen"/>
        </w:rPr>
      </w:pPr>
      <w:r w:rsidRPr="00E44183">
        <w:rPr>
          <w:rFonts w:ascii="Sylfaen" w:hAnsi="Sylfaen"/>
        </w:rPr>
        <w:t>является резидентом ______________________________________________________</w:t>
      </w:r>
    </w:p>
    <w:p w:rsidR="00031ECD" w:rsidRPr="00E44183" w:rsidRDefault="00031ECD" w:rsidP="00E44183">
      <w:pPr>
        <w:spacing w:line="276" w:lineRule="auto"/>
        <w:ind w:left="4111"/>
        <w:jc w:val="both"/>
        <w:rPr>
          <w:rFonts w:ascii="Sylfaen" w:hAnsi="Sylfaen" w:cs="Arial"/>
          <w:sz w:val="16"/>
        </w:rPr>
      </w:pPr>
      <w:r w:rsidRPr="00E44183">
        <w:rPr>
          <w:rFonts w:ascii="Sylfaen" w:hAnsi="Sylfaen"/>
          <w:sz w:val="16"/>
        </w:rPr>
        <w:t>наименование страны</w:t>
      </w:r>
    </w:p>
    <w:p w:rsidR="00031ECD" w:rsidRPr="00E44183" w:rsidRDefault="00031ECD" w:rsidP="00E44183">
      <w:pPr>
        <w:spacing w:line="276" w:lineRule="auto"/>
        <w:jc w:val="both"/>
        <w:rPr>
          <w:rFonts w:ascii="Sylfaen" w:hAnsi="Sylfaen"/>
        </w:rPr>
      </w:pPr>
      <w:r w:rsidRPr="00E44183">
        <w:rPr>
          <w:rFonts w:ascii="Sylfaen" w:hAnsi="Sylfaen"/>
        </w:rPr>
        <w:t>Учетный номер налогоплательщика _____________ следующий: ________________</w:t>
      </w:r>
    </w:p>
    <w:p w:rsidR="00031ECD" w:rsidRPr="00E44183" w:rsidRDefault="00031ECD" w:rsidP="00E44183">
      <w:pPr>
        <w:tabs>
          <w:tab w:val="left" w:pos="7371"/>
        </w:tabs>
        <w:spacing w:line="276" w:lineRule="auto"/>
        <w:ind w:left="4111"/>
        <w:jc w:val="both"/>
        <w:rPr>
          <w:rFonts w:ascii="Sylfaen" w:hAnsi="Sylfaen"/>
          <w:sz w:val="16"/>
        </w:rPr>
      </w:pPr>
      <w:r w:rsidRPr="00E44183">
        <w:rPr>
          <w:rFonts w:ascii="Sylfaen" w:hAnsi="Sylfaen"/>
          <w:sz w:val="16"/>
        </w:rPr>
        <w:t>Наименование</w:t>
      </w:r>
      <w:r w:rsidRPr="00E44183">
        <w:rPr>
          <w:rFonts w:ascii="Sylfaen" w:hAnsi="Sylfaen"/>
          <w:sz w:val="16"/>
        </w:rPr>
        <w:tab/>
        <w:t>учетный номер</w:t>
      </w:r>
    </w:p>
    <w:p w:rsidR="00031ECD" w:rsidRPr="00E44183" w:rsidRDefault="00031ECD" w:rsidP="00E44183">
      <w:pPr>
        <w:tabs>
          <w:tab w:val="left" w:pos="7230"/>
        </w:tabs>
        <w:spacing w:line="276" w:lineRule="auto"/>
        <w:ind w:left="4253"/>
        <w:jc w:val="both"/>
        <w:rPr>
          <w:rFonts w:ascii="Sylfaen" w:hAnsi="Sylfaen" w:cs="Arial"/>
          <w:sz w:val="16"/>
        </w:rPr>
      </w:pPr>
      <w:r w:rsidRPr="00E44183">
        <w:rPr>
          <w:rFonts w:ascii="Sylfaen" w:hAnsi="Sylfaen"/>
          <w:sz w:val="16"/>
        </w:rPr>
        <w:t>участника</w:t>
      </w:r>
      <w:r w:rsidRPr="00E44183">
        <w:rPr>
          <w:rFonts w:ascii="Sylfaen" w:hAnsi="Sylfaen"/>
          <w:sz w:val="20"/>
          <w:vertAlign w:val="superscript"/>
        </w:rPr>
        <w:tab/>
      </w:r>
      <w:r w:rsidRPr="00E44183">
        <w:rPr>
          <w:rFonts w:ascii="Sylfaen" w:hAnsi="Sylfaen"/>
          <w:sz w:val="16"/>
        </w:rPr>
        <w:t>налогоплательщика</w:t>
      </w:r>
    </w:p>
    <w:p w:rsidR="00031ECD" w:rsidRPr="00E44183" w:rsidRDefault="00031ECD" w:rsidP="00E44183">
      <w:pPr>
        <w:spacing w:line="276" w:lineRule="auto"/>
        <w:jc w:val="both"/>
        <w:rPr>
          <w:rFonts w:ascii="Sylfaen" w:hAnsi="Sylfaen"/>
        </w:rPr>
      </w:pPr>
      <w:r w:rsidRPr="00E44183">
        <w:rPr>
          <w:rFonts w:ascii="Sylfaen" w:hAnsi="Sylfaen"/>
        </w:rPr>
        <w:t>Адрес электронной почты____________________ следующий: __________________</w:t>
      </w:r>
    </w:p>
    <w:p w:rsidR="00031ECD" w:rsidRPr="00E44183" w:rsidRDefault="00031ECD" w:rsidP="00E44183">
      <w:pPr>
        <w:tabs>
          <w:tab w:val="left" w:pos="6946"/>
        </w:tabs>
        <w:spacing w:line="276" w:lineRule="auto"/>
        <w:ind w:left="3402" w:firstLine="6"/>
        <w:jc w:val="both"/>
        <w:rPr>
          <w:rFonts w:ascii="Sylfaen" w:hAnsi="Sylfaen"/>
          <w:sz w:val="16"/>
        </w:rPr>
      </w:pPr>
      <w:r w:rsidRPr="00E44183">
        <w:rPr>
          <w:rFonts w:ascii="Sylfaen" w:hAnsi="Sylfaen"/>
          <w:sz w:val="16"/>
        </w:rPr>
        <w:t>наименование</w:t>
      </w:r>
      <w:r w:rsidRPr="00E44183">
        <w:rPr>
          <w:rFonts w:ascii="Sylfaen" w:hAnsi="Sylfaen"/>
          <w:sz w:val="16"/>
        </w:rPr>
        <w:tab/>
        <w:t>адрес электронной</w:t>
      </w:r>
    </w:p>
    <w:p w:rsidR="00031ECD" w:rsidRPr="00E44183" w:rsidRDefault="00031ECD" w:rsidP="00E44183">
      <w:pPr>
        <w:tabs>
          <w:tab w:val="left" w:pos="7371"/>
        </w:tabs>
        <w:spacing w:line="276" w:lineRule="auto"/>
        <w:ind w:left="3544" w:firstLine="3"/>
        <w:jc w:val="both"/>
        <w:rPr>
          <w:rFonts w:ascii="Sylfaen" w:hAnsi="Sylfaen"/>
          <w:sz w:val="16"/>
        </w:rPr>
      </w:pPr>
      <w:r w:rsidRPr="00E44183">
        <w:rPr>
          <w:rFonts w:ascii="Sylfaen" w:hAnsi="Sylfaen"/>
          <w:sz w:val="16"/>
        </w:rPr>
        <w:t>участника</w:t>
      </w:r>
      <w:r w:rsidRPr="00E44183">
        <w:rPr>
          <w:rFonts w:ascii="Sylfaen" w:hAnsi="Sylfaen"/>
          <w:sz w:val="16"/>
        </w:rPr>
        <w:tab/>
        <w:t>почты</w:t>
      </w:r>
    </w:p>
    <w:p w:rsidR="00FB726B" w:rsidRPr="00E44183" w:rsidRDefault="00FB726B" w:rsidP="00E44183">
      <w:pPr>
        <w:widowControl w:val="0"/>
        <w:spacing w:line="276" w:lineRule="auto"/>
        <w:jc w:val="both"/>
        <w:rPr>
          <w:rFonts w:ascii="Sylfaen" w:hAnsi="Sylfaen"/>
        </w:rPr>
      </w:pPr>
    </w:p>
    <w:p w:rsidR="00FB726B" w:rsidRPr="00E44183" w:rsidRDefault="00FB726B" w:rsidP="00E44183">
      <w:pPr>
        <w:widowControl w:val="0"/>
        <w:spacing w:line="276" w:lineRule="auto"/>
        <w:jc w:val="both"/>
        <w:rPr>
          <w:rFonts w:ascii="Sylfaen" w:hAnsi="Sylfaen"/>
        </w:rPr>
      </w:pPr>
      <w:r w:rsidRPr="00E44183">
        <w:rPr>
          <w:rFonts w:ascii="Sylfaen" w:hAnsi="Sylfaen"/>
        </w:rPr>
        <w:t xml:space="preserve">Настоящим _________________________________объявляет и </w:t>
      </w:r>
      <w:proofErr w:type="spellStart"/>
      <w:proofErr w:type="gramStart"/>
      <w:r w:rsidRPr="00E44183">
        <w:rPr>
          <w:rFonts w:ascii="Sylfaen" w:hAnsi="Sylfaen"/>
        </w:rPr>
        <w:t>подтверждает,</w:t>
      </w:r>
      <w:r w:rsidR="005541E7" w:rsidRPr="00E44183">
        <w:rPr>
          <w:rFonts w:ascii="Sylfaen" w:hAnsi="Sylfaen"/>
        </w:rPr>
        <w:t>что</w:t>
      </w:r>
      <w:proofErr w:type="spellEnd"/>
      <w:proofErr w:type="gramEnd"/>
      <w:r w:rsidR="00AC5A68" w:rsidRPr="00E44183">
        <w:rPr>
          <w:rFonts w:ascii="Sylfaen" w:hAnsi="Sylfaen"/>
        </w:rPr>
        <w:t>:</w:t>
      </w:r>
    </w:p>
    <w:p w:rsidR="00FB726B" w:rsidRPr="00E44183" w:rsidRDefault="00FB726B" w:rsidP="00E44183">
      <w:pPr>
        <w:widowControl w:val="0"/>
        <w:spacing w:line="276" w:lineRule="auto"/>
        <w:ind w:left="2835"/>
        <w:jc w:val="both"/>
        <w:rPr>
          <w:rFonts w:ascii="Sylfaen" w:hAnsi="Sylfaen"/>
          <w:sz w:val="16"/>
        </w:rPr>
      </w:pPr>
      <w:r w:rsidRPr="00E44183">
        <w:rPr>
          <w:rFonts w:ascii="Sylfaen" w:hAnsi="Sylfaen"/>
          <w:sz w:val="16"/>
        </w:rPr>
        <w:t>наименование участника</w:t>
      </w:r>
    </w:p>
    <w:p w:rsidR="00FB726B" w:rsidRPr="00E44183" w:rsidRDefault="00FB726B" w:rsidP="005E0EDF">
      <w:pPr>
        <w:pStyle w:val="aff"/>
        <w:widowControl w:val="0"/>
        <w:numPr>
          <w:ilvl w:val="0"/>
          <w:numId w:val="18"/>
        </w:numPr>
        <w:spacing w:line="276" w:lineRule="auto"/>
        <w:ind w:left="0" w:firstLine="360"/>
        <w:jc w:val="both"/>
        <w:rPr>
          <w:rFonts w:ascii="Sylfaen" w:hAnsi="Sylfaen" w:cs="Arial"/>
        </w:rPr>
      </w:pPr>
      <w:r w:rsidRPr="00E44183">
        <w:rPr>
          <w:rFonts w:ascii="Sylfaen" w:hAnsi="Sylfaen"/>
        </w:rPr>
        <w:t>удовлетворяет</w:t>
      </w:r>
      <w:r w:rsidRPr="00E44183">
        <w:rPr>
          <w:rFonts w:ascii="Sylfaen" w:hAnsi="Sylfaen"/>
          <w:spacing w:val="-4"/>
        </w:rPr>
        <w:t xml:space="preserve"> требованиям к праву участия</w:t>
      </w:r>
      <w:r w:rsidR="005541E7" w:rsidRPr="00E44183">
        <w:rPr>
          <w:rFonts w:ascii="Sylfaen" w:hAnsi="Sylfaen"/>
          <w:spacing w:val="-4"/>
        </w:rPr>
        <w:t xml:space="preserve"> и квалификационным </w:t>
      </w:r>
      <w:r w:rsidR="001D0251" w:rsidRPr="00E44183">
        <w:rPr>
          <w:rFonts w:ascii="Sylfaen" w:hAnsi="Sylfaen"/>
        </w:rPr>
        <w:t>критериям</w:t>
      </w:r>
      <w:r w:rsidRPr="00E44183">
        <w:rPr>
          <w:rFonts w:ascii="Sylfaen" w:hAnsi="Sylfaen"/>
          <w:spacing w:val="-4"/>
        </w:rPr>
        <w:t xml:space="preserve">, установленным приглашением на </w:t>
      </w:r>
      <w:r w:rsidRPr="00E44183">
        <w:rPr>
          <w:rFonts w:ascii="Sylfaen" w:hAnsi="Sylfaen"/>
        </w:rPr>
        <w:t xml:space="preserve">запрос котировок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p>
    <w:p w:rsidR="00FB726B" w:rsidRPr="00E44183" w:rsidRDefault="001D0251" w:rsidP="005E0EDF">
      <w:pPr>
        <w:pStyle w:val="aff"/>
        <w:widowControl w:val="0"/>
        <w:numPr>
          <w:ilvl w:val="0"/>
          <w:numId w:val="18"/>
        </w:numPr>
        <w:tabs>
          <w:tab w:val="left" w:pos="7371"/>
        </w:tabs>
        <w:spacing w:line="276" w:lineRule="auto"/>
        <w:ind w:left="0" w:firstLine="360"/>
        <w:jc w:val="both"/>
        <w:rPr>
          <w:rFonts w:ascii="Sylfaen" w:hAnsi="Sylfaen"/>
          <w:sz w:val="16"/>
        </w:rPr>
      </w:pPr>
      <w:r w:rsidRPr="00E44183">
        <w:rPr>
          <w:rFonts w:ascii="Sylfaen" w:hAnsi="Sylfaen"/>
        </w:rPr>
        <w:t xml:space="preserve">указанные в поданном им в целях участия в запросе котировок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r w:rsidRPr="00E44183">
        <w:rPr>
          <w:rFonts w:ascii="Sylfaen" w:hAnsi="Sylfaen"/>
        </w:rPr>
        <w:t>заявлении-</w:t>
      </w:r>
      <w:r w:rsidR="007E18E7" w:rsidRPr="00E44183">
        <w:rPr>
          <w:rFonts w:ascii="Sylfaen" w:hAnsi="Sylfaen"/>
          <w:spacing w:val="-6"/>
        </w:rPr>
        <w:t>объявлении</w:t>
      </w:r>
      <w:r w:rsidRPr="00E44183">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44183">
        <w:rPr>
          <w:rFonts w:ascii="Sylfaen" w:hAnsi="Sylfaen"/>
        </w:rPr>
        <w:t>оте (лотах) того же приглашения и обязуется в</w:t>
      </w:r>
      <w:r w:rsidRPr="00E44183">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E44183">
        <w:rPr>
          <w:rFonts w:ascii="Sylfaen" w:hAnsi="Sylfaen"/>
        </w:rPr>
        <w:t xml:space="preserve">полное описание </w:t>
      </w:r>
      <w:r w:rsidRPr="00E44183">
        <w:rPr>
          <w:rFonts w:ascii="Sylfaen" w:hAnsi="Sylfaen"/>
        </w:rPr>
        <w:t>предлагаемого им товара</w:t>
      </w:r>
      <w:r w:rsidR="0092114F" w:rsidRPr="00E44183">
        <w:rPr>
          <w:rFonts w:ascii="Sylfaen" w:hAnsi="Sylfaen"/>
        </w:rPr>
        <w:t>,</w:t>
      </w:r>
    </w:p>
    <w:p w:rsidR="00DD66A2" w:rsidRPr="00E44183" w:rsidRDefault="00DD66A2" w:rsidP="005E0EDF">
      <w:pPr>
        <w:pStyle w:val="aff"/>
        <w:widowControl w:val="0"/>
        <w:numPr>
          <w:ilvl w:val="0"/>
          <w:numId w:val="18"/>
        </w:numPr>
        <w:tabs>
          <w:tab w:val="left" w:pos="567"/>
        </w:tabs>
        <w:spacing w:line="276" w:lineRule="auto"/>
        <w:ind w:left="0" w:firstLine="360"/>
        <w:jc w:val="both"/>
        <w:rPr>
          <w:rFonts w:ascii="Sylfaen" w:hAnsi="Sylfaen" w:cs="Arial"/>
        </w:rPr>
      </w:pPr>
      <w:r w:rsidRPr="00E44183">
        <w:rPr>
          <w:rFonts w:ascii="Sylfaen" w:hAnsi="Sylfaen"/>
        </w:rPr>
        <w:t xml:space="preserve">в рамках участия в запросе котировок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p>
    <w:p w:rsidR="00DD66A2" w:rsidRPr="00E44183" w:rsidRDefault="00DD66A2" w:rsidP="005E0EDF">
      <w:pPr>
        <w:pStyle w:val="aff"/>
        <w:widowControl w:val="0"/>
        <w:numPr>
          <w:ilvl w:val="0"/>
          <w:numId w:val="20"/>
        </w:numPr>
        <w:tabs>
          <w:tab w:val="left" w:pos="567"/>
        </w:tabs>
        <w:spacing w:line="276" w:lineRule="auto"/>
        <w:ind w:left="0" w:firstLine="360"/>
        <w:jc w:val="both"/>
        <w:rPr>
          <w:rFonts w:ascii="Sylfaen" w:hAnsi="Sylfaen"/>
        </w:rPr>
      </w:pPr>
      <w:r w:rsidRPr="00E44183">
        <w:rPr>
          <w:rFonts w:ascii="Sylfaen" w:hAnsi="Sylfaen"/>
        </w:rPr>
        <w:t xml:space="preserve">не допускал и (или) не допустит злоупотребления доминирующим положением и </w:t>
      </w:r>
      <w:proofErr w:type="spellStart"/>
      <w:r w:rsidRPr="00E44183">
        <w:rPr>
          <w:rFonts w:ascii="Sylfaen" w:hAnsi="Sylfaen"/>
        </w:rPr>
        <w:t>антиконкурентного</w:t>
      </w:r>
      <w:proofErr w:type="spellEnd"/>
      <w:r w:rsidRPr="00E44183">
        <w:rPr>
          <w:rFonts w:ascii="Sylfaen" w:hAnsi="Sylfaen"/>
        </w:rPr>
        <w:t xml:space="preserve"> соглашения,</w:t>
      </w:r>
    </w:p>
    <w:p w:rsidR="00DD66A2" w:rsidRPr="00E44183" w:rsidRDefault="00DD66A2" w:rsidP="005E0EDF">
      <w:pPr>
        <w:pStyle w:val="aff"/>
        <w:widowControl w:val="0"/>
        <w:numPr>
          <w:ilvl w:val="0"/>
          <w:numId w:val="20"/>
        </w:numPr>
        <w:tabs>
          <w:tab w:val="left" w:pos="567"/>
        </w:tabs>
        <w:spacing w:line="276" w:lineRule="auto"/>
        <w:ind w:left="0" w:firstLine="360"/>
        <w:jc w:val="both"/>
        <w:rPr>
          <w:rFonts w:ascii="Sylfaen" w:hAnsi="Sylfaen"/>
          <w:spacing w:val="-6"/>
        </w:rPr>
      </w:pPr>
      <w:r w:rsidRPr="00E44183">
        <w:rPr>
          <w:rFonts w:ascii="Sylfaen" w:hAnsi="Sylfaen"/>
          <w:spacing w:val="-6"/>
        </w:rPr>
        <w:t xml:space="preserve">отсутствует случай установленного приглашением на </w:t>
      </w:r>
      <w:r w:rsidRPr="00E44183">
        <w:rPr>
          <w:rFonts w:ascii="Sylfaen" w:hAnsi="Sylfaen"/>
        </w:rPr>
        <w:t xml:space="preserve">запрос котировок случая     одновременного </w:t>
      </w:r>
    </w:p>
    <w:p w:rsidR="00DD66A2" w:rsidRPr="00E44183" w:rsidRDefault="00DD66A2" w:rsidP="00E44183">
      <w:pPr>
        <w:pStyle w:val="a3"/>
        <w:widowControl w:val="0"/>
        <w:spacing w:line="276" w:lineRule="auto"/>
        <w:ind w:firstLine="0"/>
        <w:jc w:val="left"/>
        <w:rPr>
          <w:rFonts w:ascii="Sylfaen" w:hAnsi="Sylfaen"/>
          <w:i w:val="0"/>
          <w:sz w:val="24"/>
        </w:rPr>
      </w:pPr>
      <w:r w:rsidRPr="00E44183">
        <w:rPr>
          <w:rFonts w:ascii="Sylfaen" w:hAnsi="Sylfaen"/>
          <w:i w:val="0"/>
          <w:sz w:val="24"/>
        </w:rPr>
        <w:t>участия взаимосвязанных с ________________ лиц и (или) учрежденных__________</w:t>
      </w:r>
    </w:p>
    <w:p w:rsidR="00DD66A2" w:rsidRPr="00E44183" w:rsidRDefault="00DD66A2" w:rsidP="00E44183">
      <w:pPr>
        <w:widowControl w:val="0"/>
        <w:tabs>
          <w:tab w:val="left" w:pos="7938"/>
        </w:tabs>
        <w:spacing w:line="276" w:lineRule="auto"/>
        <w:ind w:left="3119"/>
        <w:jc w:val="both"/>
        <w:rPr>
          <w:rFonts w:ascii="Sylfaen" w:hAnsi="Sylfaen"/>
          <w:sz w:val="16"/>
        </w:rPr>
      </w:pPr>
      <w:r w:rsidRPr="00E44183">
        <w:rPr>
          <w:rFonts w:ascii="Sylfaen" w:hAnsi="Sylfaen"/>
          <w:sz w:val="16"/>
        </w:rPr>
        <w:t>наименование участника</w:t>
      </w:r>
      <w:r w:rsidRPr="00E44183">
        <w:rPr>
          <w:rFonts w:ascii="Sylfaen" w:hAnsi="Sylfaen"/>
          <w:sz w:val="16"/>
        </w:rPr>
        <w:tab/>
        <w:t>наименование</w:t>
      </w:r>
    </w:p>
    <w:p w:rsidR="00DD66A2" w:rsidRPr="00E44183" w:rsidRDefault="00DD66A2" w:rsidP="00E44183">
      <w:pPr>
        <w:widowControl w:val="0"/>
        <w:tabs>
          <w:tab w:val="left" w:pos="7938"/>
        </w:tabs>
        <w:spacing w:line="276" w:lineRule="auto"/>
        <w:ind w:left="8080"/>
        <w:jc w:val="both"/>
        <w:rPr>
          <w:rFonts w:ascii="Sylfaen" w:hAnsi="Sylfaen" w:cs="Arial"/>
          <w:sz w:val="16"/>
        </w:rPr>
      </w:pPr>
      <w:r w:rsidRPr="00E44183">
        <w:rPr>
          <w:rFonts w:ascii="Sylfaen" w:hAnsi="Sylfaen"/>
          <w:sz w:val="16"/>
        </w:rPr>
        <w:t>участника</w:t>
      </w:r>
    </w:p>
    <w:p w:rsidR="00DD66A2" w:rsidRPr="00E44183" w:rsidRDefault="00DD66A2" w:rsidP="00E44183">
      <w:pPr>
        <w:widowControl w:val="0"/>
        <w:spacing w:line="276" w:lineRule="auto"/>
        <w:jc w:val="both"/>
        <w:rPr>
          <w:rFonts w:ascii="Sylfaen" w:hAnsi="Sylfaen"/>
          <w:u w:val="single"/>
        </w:rPr>
      </w:pPr>
      <w:r w:rsidRPr="00E44183">
        <w:rPr>
          <w:rFonts w:ascii="Sylfaen" w:hAnsi="Sylfaen"/>
        </w:rPr>
        <w:t>организаций, либо организаций, имеющих принадлежащую ____________________</w:t>
      </w:r>
    </w:p>
    <w:p w:rsidR="00DD66A2" w:rsidRPr="00E44183" w:rsidRDefault="00DD66A2" w:rsidP="00E44183">
      <w:pPr>
        <w:widowControl w:val="0"/>
        <w:spacing w:line="276" w:lineRule="auto"/>
        <w:ind w:left="7088"/>
        <w:jc w:val="both"/>
        <w:rPr>
          <w:rFonts w:ascii="Sylfaen" w:hAnsi="Sylfaen"/>
        </w:rPr>
      </w:pPr>
      <w:r w:rsidRPr="00E44183">
        <w:rPr>
          <w:rFonts w:ascii="Sylfaen" w:hAnsi="Sylfaen"/>
          <w:vertAlign w:val="superscript"/>
        </w:rPr>
        <w:t>наименование участника</w:t>
      </w:r>
    </w:p>
    <w:p w:rsidR="00DD66A2" w:rsidRPr="00E44183" w:rsidRDefault="00DD66A2" w:rsidP="00E44183">
      <w:pPr>
        <w:widowControl w:val="0"/>
        <w:spacing w:line="276" w:lineRule="auto"/>
        <w:jc w:val="both"/>
        <w:rPr>
          <w:rFonts w:ascii="Sylfaen" w:hAnsi="Sylfaen"/>
        </w:rPr>
      </w:pPr>
      <w:r w:rsidRPr="00E44183">
        <w:rPr>
          <w:rFonts w:ascii="Sylfaen" w:hAnsi="Sylfaen"/>
        </w:rPr>
        <w:t>долю (пай) в размере более пятидесяти процентов,</w:t>
      </w:r>
    </w:p>
    <w:p w:rsidR="00DD66A2" w:rsidRPr="00E44183" w:rsidRDefault="003E2EE0" w:rsidP="005E0EDF">
      <w:pPr>
        <w:pStyle w:val="aff"/>
        <w:widowControl w:val="0"/>
        <w:numPr>
          <w:ilvl w:val="0"/>
          <w:numId w:val="21"/>
        </w:numPr>
        <w:tabs>
          <w:tab w:val="left" w:pos="720"/>
        </w:tabs>
        <w:spacing w:line="276" w:lineRule="auto"/>
        <w:ind w:left="0" w:firstLine="720"/>
        <w:jc w:val="both"/>
        <w:rPr>
          <w:rFonts w:ascii="Sylfaen" w:hAnsi="Sylfaen" w:cs="Sylfaen"/>
        </w:rPr>
      </w:pPr>
      <w:r w:rsidRPr="00E44183">
        <w:rPr>
          <w:rFonts w:ascii="Sylfaen" w:hAnsi="Sylfaen"/>
        </w:rPr>
        <w:t xml:space="preserve">ниже </w:t>
      </w:r>
      <w:r w:rsidR="00005412" w:rsidRPr="00E44183">
        <w:rPr>
          <w:rFonts w:ascii="Sylfaen" w:hAnsi="Sylfaen"/>
        </w:rPr>
        <w:t>представляет</w:t>
      </w:r>
      <w:r w:rsidR="00DD66A2" w:rsidRPr="00E44183">
        <w:rPr>
          <w:rFonts w:ascii="Sylfaen" w:hAnsi="Sylfaen"/>
        </w:rPr>
        <w:t xml:space="preserve"> данные того физического лица (физических лиц), которое (которые) </w:t>
      </w:r>
      <w:r w:rsidR="00DD66A2" w:rsidRPr="00E44183">
        <w:rPr>
          <w:rFonts w:ascii="Sylfaen" w:hAnsi="Sylfaen"/>
        </w:rPr>
        <w:lastRenderedPageBreak/>
        <w:t>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E44183">
        <w:rPr>
          <w:rFonts w:ascii="Sylfaen" w:hAnsi="Sylfaen"/>
        </w:rPr>
        <w:t xml:space="preserve"> и подтверждает, что информация относительно реальных</w:t>
      </w:r>
      <w:r w:rsidR="00DB5DD5" w:rsidRPr="00E44183">
        <w:rPr>
          <w:rFonts w:ascii="Sylfaen" w:hAnsi="Sylfaen"/>
        </w:rPr>
        <w:t xml:space="preserve"> бенефициаров действительна и не содержит недостоверных сведений.</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п/н</w:t>
            </w: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Имя, фамилия, отчество</w:t>
            </w: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5E0EDF">
        <w:tc>
          <w:tcPr>
            <w:tcW w:w="508"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bl>
    <w:p w:rsidR="007131B4" w:rsidRPr="00E44183" w:rsidRDefault="007131B4" w:rsidP="00E44183">
      <w:pPr>
        <w:spacing w:line="276" w:lineRule="auto"/>
        <w:rPr>
          <w:rFonts w:ascii="Sylfaen" w:hAnsi="Sylfaen"/>
        </w:rPr>
      </w:pPr>
      <w:r w:rsidRPr="00E44183">
        <w:rPr>
          <w:rFonts w:ascii="Sylfaen" w:hAnsi="Sylfaen"/>
          <w:lang w:val="hy-AM"/>
        </w:rPr>
        <w:t>4</w:t>
      </w:r>
      <w:r w:rsidRPr="00E44183">
        <w:rPr>
          <w:rFonts w:ascii="Sylfaen" w:hAnsi="Sylfaen"/>
        </w:rPr>
        <w:t xml:space="preserve">) В случае признания </w:t>
      </w:r>
      <w:r w:rsidR="003A590A" w:rsidRPr="00E44183">
        <w:rPr>
          <w:rFonts w:ascii="Sylfaen" w:hAnsi="Sylfaen"/>
        </w:rPr>
        <w:t>отобранным</w:t>
      </w:r>
      <w:r w:rsidRPr="00E44183">
        <w:rPr>
          <w:rFonts w:ascii="Sylfaen" w:hAnsi="Sylfaen"/>
        </w:rPr>
        <w:t xml:space="preserve"> участником запроса котировок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r w:rsidRPr="00E44183">
        <w:rPr>
          <w:rFonts w:ascii="Sylfaen" w:hAnsi="Sylfaen"/>
        </w:rPr>
        <w:t>и заключения договора</w:t>
      </w:r>
      <w:r w:rsidR="003A590A" w:rsidRPr="00E44183">
        <w:rPr>
          <w:rFonts w:ascii="Sylfaen" w:hAnsi="Sylfaen"/>
        </w:rPr>
        <w:t>,</w:t>
      </w:r>
      <w:r w:rsidRPr="00E44183">
        <w:rPr>
          <w:rFonts w:ascii="Sylfaen" w:hAnsi="Sylfaen"/>
        </w:rPr>
        <w:t xml:space="preserve"> выполнение договора будет осуществлятьс</w:t>
      </w:r>
      <w:r w:rsidR="00D16F21" w:rsidRPr="00E44183">
        <w:rPr>
          <w:rFonts w:ascii="Sylfaen" w:hAnsi="Sylfaen"/>
        </w:rPr>
        <w:t xml:space="preserve">я </w:t>
      </w:r>
      <w:r w:rsidRPr="00E44183">
        <w:rPr>
          <w:rFonts w:ascii="Sylfaen" w:hAnsi="Sylfaen"/>
        </w:rPr>
        <w:t xml:space="preserve"> </w:t>
      </w:r>
      <w:r w:rsidR="003A590A" w:rsidRPr="00E44183">
        <w:rPr>
          <w:rFonts w:ascii="Sylfaen" w:hAnsi="Sylfaen"/>
        </w:rPr>
        <w:t xml:space="preserve">посредством </w:t>
      </w:r>
      <w:r w:rsidRPr="00E44183">
        <w:rPr>
          <w:rFonts w:ascii="Sylfaen" w:hAnsi="Sylfaen"/>
          <w:lang w:val="hy-AM"/>
        </w:rPr>
        <w:t xml:space="preserve"> </w:t>
      </w:r>
      <w:r w:rsidR="00D4030B" w:rsidRPr="00E44183">
        <w:rPr>
          <w:rFonts w:ascii="Sylfaen" w:hAnsi="Sylfaen"/>
          <w:vertAlign w:val="subscript"/>
        </w:rPr>
        <w:t xml:space="preserve">--------------------------------------------------------------------   </w:t>
      </w:r>
      <w:r w:rsidR="00D4030B" w:rsidRPr="00E44183">
        <w:rPr>
          <w:rFonts w:ascii="Sylfaen" w:hAnsi="Sylfaen"/>
        </w:rPr>
        <w:t>сотрудников.</w:t>
      </w:r>
    </w:p>
    <w:p w:rsidR="007131B4" w:rsidRPr="00E44183" w:rsidRDefault="00D4030B" w:rsidP="00E44183">
      <w:pPr>
        <w:spacing w:line="276" w:lineRule="auto"/>
        <w:jc w:val="both"/>
        <w:rPr>
          <w:rFonts w:ascii="Sylfaen" w:hAnsi="Sylfaen"/>
          <w:sz w:val="18"/>
          <w:szCs w:val="18"/>
        </w:rPr>
      </w:pPr>
      <w:r w:rsidRPr="00E44183">
        <w:rPr>
          <w:rFonts w:ascii="Sylfaen" w:hAnsi="Sylfaen"/>
          <w:sz w:val="18"/>
          <w:szCs w:val="18"/>
        </w:rPr>
        <w:t xml:space="preserve">                                     </w:t>
      </w:r>
      <w:r w:rsidR="007165A5" w:rsidRPr="00E44183">
        <w:rPr>
          <w:rFonts w:ascii="Sylfaen" w:hAnsi="Sylfaen"/>
          <w:sz w:val="18"/>
          <w:szCs w:val="18"/>
        </w:rPr>
        <w:t xml:space="preserve">          </w:t>
      </w:r>
      <w:r w:rsidR="00D16F21" w:rsidRPr="00E44183">
        <w:rPr>
          <w:rFonts w:ascii="Sylfaen" w:hAnsi="Sylfaen"/>
          <w:sz w:val="18"/>
          <w:szCs w:val="18"/>
        </w:rPr>
        <w:t xml:space="preserve">                                    </w:t>
      </w:r>
      <w:r w:rsidR="00E6295A" w:rsidRPr="00E44183">
        <w:rPr>
          <w:rFonts w:ascii="Sylfaen" w:hAnsi="Sylfaen"/>
          <w:sz w:val="18"/>
          <w:szCs w:val="18"/>
        </w:rPr>
        <w:t>к</w:t>
      </w:r>
      <w:r w:rsidRPr="00E44183">
        <w:rPr>
          <w:rFonts w:ascii="Sylfaen" w:hAnsi="Sylfaen"/>
          <w:sz w:val="18"/>
          <w:szCs w:val="18"/>
        </w:rPr>
        <w:t>оличество</w:t>
      </w:r>
      <w:r w:rsidR="00E6295A" w:rsidRPr="00E44183">
        <w:rPr>
          <w:rFonts w:ascii="Sylfaen" w:hAnsi="Sylfaen"/>
          <w:sz w:val="18"/>
          <w:szCs w:val="18"/>
        </w:rPr>
        <w:t xml:space="preserve"> сотрудников</w:t>
      </w: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w:t>
      </w:r>
      <w:r w:rsidRPr="00E44183">
        <w:rPr>
          <w:rFonts w:ascii="Sylfaen" w:hAnsi="Sylfaen"/>
        </w:rPr>
        <w:tab/>
        <w:t>_____________________</w:t>
      </w:r>
    </w:p>
    <w:p w:rsidR="00031ECD" w:rsidRPr="00E44183" w:rsidRDefault="00031ECD" w:rsidP="00E44183">
      <w:pPr>
        <w:tabs>
          <w:tab w:val="left" w:pos="7230"/>
        </w:tabs>
        <w:spacing w:line="276" w:lineRule="auto"/>
        <w:ind w:left="851"/>
        <w:jc w:val="both"/>
        <w:rPr>
          <w:rFonts w:ascii="Sylfaen" w:hAnsi="Sylfaen"/>
          <w:sz w:val="16"/>
        </w:rPr>
      </w:pPr>
      <w:r w:rsidRPr="00E44183">
        <w:rPr>
          <w:rFonts w:ascii="Sylfaen" w:hAnsi="Sylfaen"/>
          <w:sz w:val="16"/>
        </w:rPr>
        <w:t>наименование участника (</w:t>
      </w:r>
      <w:proofErr w:type="gramStart"/>
      <w:r w:rsidRPr="00E44183">
        <w:rPr>
          <w:rFonts w:ascii="Sylfaen" w:hAnsi="Sylfaen"/>
          <w:sz w:val="16"/>
        </w:rPr>
        <w:t>должность,</w:t>
      </w:r>
      <w:r w:rsidRPr="00E44183">
        <w:rPr>
          <w:rFonts w:ascii="Sylfaen" w:hAnsi="Sylfaen"/>
          <w:sz w:val="16"/>
        </w:rPr>
        <w:tab/>
      </w:r>
      <w:proofErr w:type="gramEnd"/>
      <w:r w:rsidRPr="00E44183">
        <w:rPr>
          <w:rFonts w:ascii="Sylfaen" w:hAnsi="Sylfaen"/>
          <w:sz w:val="16"/>
        </w:rPr>
        <w:t>подпись)</w:t>
      </w:r>
    </w:p>
    <w:p w:rsidR="00031ECD" w:rsidRPr="00E44183" w:rsidRDefault="00031ECD" w:rsidP="00E44183">
      <w:pPr>
        <w:spacing w:line="276" w:lineRule="auto"/>
        <w:ind w:left="1134"/>
        <w:jc w:val="both"/>
        <w:rPr>
          <w:rFonts w:ascii="Sylfaen" w:hAnsi="Sylfaen"/>
          <w:sz w:val="16"/>
        </w:rPr>
      </w:pPr>
      <w:r w:rsidRPr="00E44183">
        <w:rPr>
          <w:rFonts w:ascii="Sylfaen" w:hAnsi="Sylfaen"/>
          <w:sz w:val="16"/>
        </w:rPr>
        <w:t>имя, фамилия руководителя)</w:t>
      </w:r>
    </w:p>
    <w:p w:rsidR="00B2572B" w:rsidRPr="00E44183" w:rsidRDefault="00B2572B" w:rsidP="00E44183">
      <w:pPr>
        <w:widowControl w:val="0"/>
        <w:spacing w:line="276" w:lineRule="auto"/>
        <w:jc w:val="both"/>
        <w:rPr>
          <w:rFonts w:ascii="Sylfaen" w:hAnsi="Sylfaen"/>
        </w:rPr>
      </w:pPr>
    </w:p>
    <w:p w:rsidR="00114525" w:rsidRPr="00E44183" w:rsidRDefault="0019278D" w:rsidP="00E44183">
      <w:pPr>
        <w:widowControl w:val="0"/>
        <w:spacing w:line="276" w:lineRule="auto"/>
        <w:jc w:val="right"/>
        <w:rPr>
          <w:rFonts w:ascii="Sylfaen" w:hAnsi="Sylfaen"/>
        </w:rPr>
      </w:pPr>
      <w:r w:rsidRPr="00E44183">
        <w:rPr>
          <w:rFonts w:ascii="Sylfaen" w:hAnsi="Sylfaen"/>
        </w:rPr>
        <w:t>М.П.</w:t>
      </w: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r w:rsidRPr="00E44183">
        <w:rPr>
          <w:rFonts w:ascii="Sylfaen" w:hAnsi="Sylfaen"/>
        </w:rPr>
        <w:t>--------------------------------------------------------------------------------</w:t>
      </w:r>
    </w:p>
    <w:p w:rsidR="00163D37" w:rsidRPr="00E44183" w:rsidRDefault="00163D37" w:rsidP="00E44183">
      <w:pPr>
        <w:spacing w:line="276" w:lineRule="auto"/>
        <w:jc w:val="both"/>
        <w:rPr>
          <w:rFonts w:ascii="Sylfaen" w:hAnsi="Sylfaen" w:cs="Sylfaen"/>
          <w:i/>
          <w:sz w:val="20"/>
          <w:szCs w:val="20"/>
          <w:lang w:val="af-ZA"/>
        </w:rPr>
      </w:pPr>
      <w:r w:rsidRPr="00E44183">
        <w:rPr>
          <w:rFonts w:ascii="Sylfaen" w:hAnsi="Sylfaen"/>
          <w:i/>
          <w:sz w:val="20"/>
          <w:szCs w:val="20"/>
        </w:rPr>
        <w:t>* Заполняется секретарем Комиссии до опубликования приглашения в бюллетене.</w:t>
      </w:r>
    </w:p>
    <w:p w:rsidR="00163D37" w:rsidRPr="00E44183" w:rsidRDefault="00163D37" w:rsidP="00E44183">
      <w:pPr>
        <w:spacing w:line="276" w:lineRule="auto"/>
        <w:jc w:val="both"/>
        <w:rPr>
          <w:rFonts w:ascii="Sylfaen" w:hAnsi="Sylfaen"/>
          <w:sz w:val="20"/>
          <w:szCs w:val="20"/>
          <w:lang w:val="af-ZA"/>
        </w:rPr>
      </w:pPr>
      <w:r w:rsidRPr="00E44183">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44183" w:rsidRDefault="009925D0" w:rsidP="00E44183">
      <w:pPr>
        <w:spacing w:line="276" w:lineRule="auto"/>
        <w:rPr>
          <w:rFonts w:ascii="Sylfaen" w:hAnsi="Sylfaen"/>
        </w:rPr>
      </w:pPr>
      <w:r w:rsidRPr="00E44183">
        <w:rPr>
          <w:rFonts w:ascii="Sylfaen" w:hAnsi="Sylfaen"/>
        </w:rPr>
        <w:br w:type="page"/>
      </w:r>
    </w:p>
    <w:p w:rsidR="00A91BD6" w:rsidRPr="00E44183" w:rsidRDefault="00A91BD6" w:rsidP="00E44183">
      <w:pPr>
        <w:widowControl w:val="0"/>
        <w:spacing w:line="276" w:lineRule="auto"/>
        <w:jc w:val="both"/>
        <w:rPr>
          <w:rFonts w:ascii="Sylfaen" w:hAnsi="Sylfaen"/>
          <w:u w:val="single"/>
        </w:rPr>
      </w:pPr>
    </w:p>
    <w:p w:rsidR="00B2572B" w:rsidRPr="00E44183" w:rsidRDefault="00B2572B" w:rsidP="00E44183">
      <w:pPr>
        <w:widowControl w:val="0"/>
        <w:spacing w:line="276" w:lineRule="auto"/>
        <w:ind w:left="720" w:firstLine="720"/>
        <w:jc w:val="both"/>
        <w:rPr>
          <w:rFonts w:ascii="Sylfaen" w:hAnsi="Sylfaen"/>
        </w:rPr>
      </w:pPr>
    </w:p>
    <w:p w:rsidR="00B2572B" w:rsidRPr="00E44183" w:rsidRDefault="00B2572B" w:rsidP="00E44183">
      <w:pPr>
        <w:pStyle w:val="31"/>
        <w:widowControl w:val="0"/>
        <w:spacing w:line="276" w:lineRule="auto"/>
        <w:ind w:firstLine="0"/>
        <w:jc w:val="right"/>
        <w:rPr>
          <w:rFonts w:ascii="Sylfaen" w:hAnsi="Sylfaen" w:cs="Arial"/>
          <w:b/>
          <w:sz w:val="24"/>
          <w:szCs w:val="24"/>
        </w:rPr>
      </w:pPr>
      <w:r w:rsidRPr="00E44183">
        <w:rPr>
          <w:rFonts w:ascii="Sylfaen" w:hAnsi="Sylfaen"/>
          <w:b/>
          <w:sz w:val="24"/>
          <w:szCs w:val="24"/>
        </w:rPr>
        <w:t xml:space="preserve">Приложение № </w:t>
      </w:r>
      <w:r w:rsidR="00460D8B" w:rsidRPr="00E44183">
        <w:rPr>
          <w:rFonts w:ascii="Sylfaen" w:hAnsi="Sylfaen"/>
          <w:b/>
          <w:sz w:val="24"/>
          <w:szCs w:val="24"/>
        </w:rPr>
        <w:t>2</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0F38D8">
        <w:rPr>
          <w:rFonts w:ascii="Sylfaen" w:hAnsi="Sylfaen"/>
          <w:b/>
          <w:sz w:val="24"/>
          <w:szCs w:val="24"/>
          <w:u w:val="single"/>
          <w:lang w:val="en-US"/>
        </w:rPr>
        <w:t>T</w:t>
      </w:r>
      <w:r w:rsidR="000F38D8" w:rsidRPr="005E0EDF">
        <w:rPr>
          <w:rFonts w:ascii="Sylfaen" w:hAnsi="Sylfaen"/>
          <w:b/>
          <w:sz w:val="24"/>
          <w:szCs w:val="24"/>
          <w:u w:val="single"/>
        </w:rPr>
        <w:t>1</w:t>
      </w:r>
      <w:r w:rsidR="000F38D8">
        <w:rPr>
          <w:rFonts w:ascii="Sylfaen" w:hAnsi="Sylfaen"/>
          <w:b/>
          <w:sz w:val="24"/>
          <w:szCs w:val="24"/>
          <w:u w:val="single"/>
          <w:lang w:val="en-US"/>
        </w:rPr>
        <w:t>POL</w:t>
      </w:r>
      <w:r w:rsidR="000F38D8"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B2572B" w:rsidRPr="00E44183" w:rsidRDefault="00B2572B" w:rsidP="00E44183">
      <w:pPr>
        <w:widowControl w:val="0"/>
        <w:spacing w:line="276" w:lineRule="auto"/>
        <w:ind w:firstLine="567"/>
        <w:jc w:val="center"/>
        <w:rPr>
          <w:rFonts w:ascii="Sylfaen" w:hAnsi="Sylfaen"/>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ЦЕНОВОЕ ПРЕДЛОЖЕНИЕ</w:t>
      </w:r>
    </w:p>
    <w:p w:rsidR="00B2572B" w:rsidRPr="00E44183" w:rsidRDefault="00B2572B" w:rsidP="00E44183">
      <w:pPr>
        <w:widowControl w:val="0"/>
        <w:spacing w:line="276" w:lineRule="auto"/>
        <w:ind w:firstLine="567"/>
        <w:rPr>
          <w:rFonts w:ascii="Sylfaen" w:hAnsi="Sylfaen"/>
        </w:rPr>
      </w:pPr>
    </w:p>
    <w:p w:rsidR="00574405" w:rsidRPr="00E44183" w:rsidRDefault="00B2572B" w:rsidP="00E44183">
      <w:pPr>
        <w:widowControl w:val="0"/>
        <w:spacing w:line="276" w:lineRule="auto"/>
        <w:jc w:val="both"/>
        <w:rPr>
          <w:rFonts w:ascii="Sylfaen" w:hAnsi="Sylfaen"/>
        </w:rPr>
      </w:pPr>
      <w:r w:rsidRPr="00E44183">
        <w:rPr>
          <w:rFonts w:ascii="Sylfaen" w:hAnsi="Sylfaen"/>
        </w:rPr>
        <w:t>Рассмотрев приглашение на запрос котировок по</w:t>
      </w:r>
      <w:r w:rsidR="00574405" w:rsidRPr="00E44183">
        <w:rPr>
          <w:rFonts w:ascii="Sylfaen" w:hAnsi="Sylfaen"/>
        </w:rPr>
        <w:t xml:space="preserve">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p>
    <w:p w:rsidR="00574405" w:rsidRPr="00E44183" w:rsidRDefault="00574405" w:rsidP="00E44183">
      <w:pPr>
        <w:widowControl w:val="0"/>
        <w:spacing w:line="276" w:lineRule="auto"/>
        <w:jc w:val="both"/>
        <w:rPr>
          <w:rFonts w:ascii="Sylfaen" w:hAnsi="Sylfaen"/>
          <w:u w:val="single"/>
        </w:rPr>
      </w:pPr>
      <w:r w:rsidRPr="00E44183">
        <w:rPr>
          <w:rFonts w:ascii="Sylfaen" w:hAnsi="Sylfaen"/>
        </w:rPr>
        <w:t>том числе проект заключаемого договора___________________________________</w:t>
      </w:r>
    </w:p>
    <w:p w:rsidR="00574405" w:rsidRPr="00E44183" w:rsidRDefault="00574405" w:rsidP="00E44183">
      <w:pPr>
        <w:widowControl w:val="0"/>
        <w:spacing w:line="276" w:lineRule="auto"/>
        <w:ind w:left="5529" w:hanging="6"/>
        <w:jc w:val="both"/>
        <w:rPr>
          <w:rFonts w:ascii="Sylfaen" w:hAnsi="Sylfaen"/>
          <w:vertAlign w:val="superscript"/>
        </w:rPr>
      </w:pPr>
      <w:r w:rsidRPr="00E44183">
        <w:rPr>
          <w:rFonts w:ascii="Sylfaen" w:hAnsi="Sylfaen"/>
          <w:vertAlign w:val="superscript"/>
        </w:rPr>
        <w:t>наименование участника</w:t>
      </w:r>
    </w:p>
    <w:p w:rsidR="00B2572B" w:rsidRPr="00E44183" w:rsidRDefault="00B2572B" w:rsidP="00E44183">
      <w:pPr>
        <w:widowControl w:val="0"/>
        <w:spacing w:line="276" w:lineRule="auto"/>
        <w:jc w:val="both"/>
        <w:rPr>
          <w:rFonts w:ascii="Sylfaen" w:hAnsi="Sylfaen" w:cs="Arial"/>
        </w:rPr>
      </w:pPr>
      <w:r w:rsidRPr="00E44183">
        <w:rPr>
          <w:rFonts w:ascii="Sylfaen" w:hAnsi="Sylfaen"/>
        </w:rPr>
        <w:t xml:space="preserve">предлагает </w:t>
      </w:r>
      <w:r w:rsidR="00871B22" w:rsidRPr="00E44183">
        <w:rPr>
          <w:rFonts w:ascii="Sylfaen" w:hAnsi="Sylfaen"/>
        </w:rPr>
        <w:t>выполнить договор по нижеуказанным общим ценам:</w:t>
      </w:r>
    </w:p>
    <w:p w:rsidR="00B2572B" w:rsidRPr="00E44183" w:rsidRDefault="00B2572B"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E44183"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Номера</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 xml:space="preserve">Стоимость (сумма себестоимости и прогнозируемой </w:t>
            </w:r>
            <w:proofErr w:type="gramStart"/>
            <w:r w:rsidRPr="00E44183">
              <w:rPr>
                <w:rFonts w:ascii="Sylfaen" w:hAnsi="Sylfaen"/>
                <w:b/>
                <w:sz w:val="20"/>
                <w:szCs w:val="20"/>
              </w:rPr>
              <w:t>прибыли)</w:t>
            </w:r>
            <w:r w:rsidR="00EA63CF" w:rsidRPr="00E44183">
              <w:rPr>
                <w:rFonts w:ascii="Sylfaen" w:hAnsi="Sylfaen"/>
                <w:b/>
                <w:bCs/>
                <w:sz w:val="20"/>
                <w:szCs w:val="20"/>
              </w:rPr>
              <w:br/>
            </w:r>
            <w:r w:rsidRPr="00E44183">
              <w:rPr>
                <w:rFonts w:ascii="Sylfaen" w:hAnsi="Sylfaen"/>
                <w:b/>
                <w:sz w:val="20"/>
                <w:szCs w:val="20"/>
              </w:rPr>
              <w:t>/</w:t>
            </w:r>
            <w:proofErr w:type="gramEnd"/>
            <w:r w:rsidRPr="00E44183">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НДС</w:t>
            </w:r>
            <w:r w:rsidR="009F2DF2" w:rsidRPr="00E44183">
              <w:rPr>
                <w:rStyle w:val="af6"/>
                <w:rFonts w:ascii="Sylfaen" w:hAnsi="Sylfaen"/>
                <w:b/>
                <w:sz w:val="20"/>
                <w:szCs w:val="20"/>
              </w:rPr>
              <w:footnoteReference w:customMarkFollows="1" w:id="1"/>
              <w:t>**</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Общая цена</w:t>
            </w:r>
            <w:r w:rsidR="00EA63CF" w:rsidRPr="00E44183">
              <w:rPr>
                <w:rFonts w:ascii="Sylfaen" w:hAnsi="Sylfaen"/>
                <w:b/>
                <w:bCs/>
                <w:sz w:val="20"/>
                <w:szCs w:val="20"/>
              </w:rPr>
              <w:br/>
            </w:r>
            <w:r w:rsidRPr="00E44183">
              <w:rPr>
                <w:rFonts w:ascii="Sylfaen" w:hAnsi="Sylfaen"/>
                <w:b/>
                <w:sz w:val="20"/>
                <w:szCs w:val="20"/>
              </w:rPr>
              <w:t>/прописью и цифрами/</w:t>
            </w:r>
          </w:p>
        </w:tc>
      </w:tr>
      <w:tr w:rsidR="00B2572B" w:rsidRPr="00E44183"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44183" w:rsidRDefault="00B2572B" w:rsidP="00E44183">
            <w:pPr>
              <w:widowControl w:val="0"/>
              <w:spacing w:line="276" w:lineRule="auto"/>
              <w:jc w:val="center"/>
              <w:rPr>
                <w:rFonts w:ascii="Sylfaen" w:hAnsi="Sylfaen"/>
                <w:b/>
                <w:i/>
                <w:sz w:val="20"/>
                <w:szCs w:val="20"/>
              </w:rPr>
            </w:pPr>
            <w:r w:rsidRPr="00E44183">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b/>
                <w:i/>
                <w:sz w:val="20"/>
                <w:szCs w:val="20"/>
              </w:rPr>
            </w:pPr>
            <w:r w:rsidRPr="00E44183">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5=3+4</w:t>
            </w:r>
          </w:p>
        </w:tc>
      </w:tr>
      <w:tr w:rsidR="00B2572B" w:rsidRPr="00E44183"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r>
    </w:tbl>
    <w:p w:rsidR="00574405" w:rsidRPr="00E44183" w:rsidRDefault="00574405" w:rsidP="00E44183">
      <w:pPr>
        <w:widowControl w:val="0"/>
        <w:tabs>
          <w:tab w:val="left" w:pos="6804"/>
        </w:tabs>
        <w:spacing w:line="276" w:lineRule="auto"/>
        <w:jc w:val="center"/>
        <w:rPr>
          <w:rFonts w:ascii="Sylfaen" w:hAnsi="Sylfaen"/>
        </w:rPr>
      </w:pPr>
      <w:r w:rsidRPr="00E44183">
        <w:rPr>
          <w:rFonts w:ascii="Sylfaen" w:hAnsi="Sylfaen"/>
        </w:rPr>
        <w:t>_________________________________________________</w:t>
      </w:r>
      <w:r w:rsidRPr="00E44183">
        <w:rPr>
          <w:rFonts w:ascii="Sylfaen" w:hAnsi="Sylfaen"/>
        </w:rPr>
        <w:tab/>
        <w:t>_________________</w:t>
      </w:r>
    </w:p>
    <w:p w:rsidR="00574405" w:rsidRPr="00E44183" w:rsidRDefault="00574405" w:rsidP="00E44183">
      <w:pPr>
        <w:widowControl w:val="0"/>
        <w:tabs>
          <w:tab w:val="left" w:pos="7513"/>
        </w:tabs>
        <w:spacing w:line="276" w:lineRule="auto"/>
        <w:ind w:left="709"/>
        <w:jc w:val="both"/>
        <w:rPr>
          <w:rFonts w:ascii="Sylfaen" w:hAnsi="Sylfaen" w:cs="Arial"/>
          <w:sz w:val="16"/>
        </w:rPr>
      </w:pPr>
      <w:r w:rsidRPr="00E44183">
        <w:rPr>
          <w:rFonts w:ascii="Sylfaen" w:hAnsi="Sylfaen"/>
          <w:sz w:val="16"/>
        </w:rPr>
        <w:t>наименование участника (должность, имя, фамилия руководителя</w:t>
      </w:r>
      <w:r w:rsidRPr="00E44183">
        <w:rPr>
          <w:rFonts w:ascii="Sylfaen" w:hAnsi="Sylfaen"/>
          <w:sz w:val="16"/>
        </w:rPr>
        <w:tab/>
        <w:t>подпись</w:t>
      </w:r>
    </w:p>
    <w:p w:rsidR="00B2572B" w:rsidRPr="00E44183" w:rsidRDefault="005B2F9D" w:rsidP="00E44183">
      <w:pPr>
        <w:spacing w:line="276" w:lineRule="auto"/>
        <w:jc w:val="right"/>
        <w:rPr>
          <w:rFonts w:ascii="Sylfaen" w:hAnsi="Sylfaen" w:cs="Arial"/>
          <w:b/>
        </w:rPr>
      </w:pPr>
      <w:ins w:id="0" w:author="Vardan" w:date="2019-06-13T07:44:00Z">
        <w:r w:rsidRPr="00E44183">
          <w:rPr>
            <w:rFonts w:ascii="Sylfaen" w:hAnsi="Sylfaen"/>
            <w:b/>
          </w:rPr>
          <w:br w:type="page"/>
        </w:r>
      </w:ins>
      <w:r w:rsidR="00B2572B" w:rsidRPr="00E44183">
        <w:rPr>
          <w:rFonts w:ascii="Sylfaen" w:hAnsi="Sylfaen"/>
          <w:b/>
        </w:rPr>
        <w:lastRenderedPageBreak/>
        <w:t xml:space="preserve">Приложение № </w:t>
      </w:r>
      <w:r w:rsidR="00460D8B" w:rsidRPr="00E44183">
        <w:rPr>
          <w:rFonts w:ascii="Sylfaen" w:hAnsi="Sylfaen"/>
          <w:b/>
        </w:rPr>
        <w:t>3</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0F38D8">
        <w:rPr>
          <w:rFonts w:ascii="Sylfaen" w:hAnsi="Sylfaen"/>
          <w:b/>
          <w:sz w:val="24"/>
          <w:szCs w:val="24"/>
          <w:u w:val="single"/>
          <w:lang w:val="en-US"/>
        </w:rPr>
        <w:t>T</w:t>
      </w:r>
      <w:r w:rsidR="000F38D8" w:rsidRPr="005E0EDF">
        <w:rPr>
          <w:rFonts w:ascii="Sylfaen" w:hAnsi="Sylfaen"/>
          <w:b/>
          <w:sz w:val="24"/>
          <w:szCs w:val="24"/>
          <w:u w:val="single"/>
        </w:rPr>
        <w:t>1</w:t>
      </w:r>
      <w:r w:rsidR="000F38D8">
        <w:rPr>
          <w:rFonts w:ascii="Sylfaen" w:hAnsi="Sylfaen"/>
          <w:b/>
          <w:sz w:val="24"/>
          <w:szCs w:val="24"/>
          <w:u w:val="single"/>
          <w:lang w:val="en-US"/>
        </w:rPr>
        <w:t>POL</w:t>
      </w:r>
      <w:r w:rsidR="000F38D8"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B2572B" w:rsidRPr="00E44183" w:rsidRDefault="00B2572B" w:rsidP="00E44183">
      <w:pPr>
        <w:pStyle w:val="31"/>
        <w:widowControl w:val="0"/>
        <w:spacing w:line="276" w:lineRule="auto"/>
        <w:jc w:val="right"/>
        <w:rPr>
          <w:rFonts w:ascii="Sylfaen" w:hAnsi="Sylfaen"/>
          <w:sz w:val="24"/>
          <w:szCs w:val="24"/>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ЗАЯВЛЕНИЕ</w:t>
      </w: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 xml:space="preserve">на представление занявшим первое место участником документов, требуемых приглашением </w:t>
      </w:r>
    </w:p>
    <w:p w:rsidR="00574405" w:rsidRPr="00E44183" w:rsidRDefault="00574405" w:rsidP="00E44183">
      <w:pPr>
        <w:widowControl w:val="0"/>
        <w:spacing w:line="276" w:lineRule="auto"/>
        <w:jc w:val="both"/>
        <w:rPr>
          <w:rFonts w:ascii="Sylfaen" w:hAnsi="Sylfaen"/>
        </w:rPr>
      </w:pPr>
    </w:p>
    <w:p w:rsidR="00574405" w:rsidRPr="00E44183" w:rsidRDefault="00574405" w:rsidP="00E44183">
      <w:pPr>
        <w:widowControl w:val="0"/>
        <w:spacing w:line="276" w:lineRule="auto"/>
        <w:jc w:val="both"/>
        <w:rPr>
          <w:rFonts w:ascii="Sylfaen" w:hAnsi="Sylfaen" w:cs="Arial"/>
        </w:rPr>
      </w:pPr>
      <w:r w:rsidRPr="00E44183">
        <w:rPr>
          <w:rFonts w:ascii="Sylfaen" w:hAnsi="Sylfaen"/>
        </w:rPr>
        <w:t xml:space="preserve">_______________________________, в качестве занявшего первое место участника </w:t>
      </w:r>
    </w:p>
    <w:p w:rsidR="00574405" w:rsidRPr="00E44183" w:rsidRDefault="0057440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74405" w:rsidP="00E44183">
      <w:pPr>
        <w:widowControl w:val="0"/>
        <w:spacing w:line="276" w:lineRule="auto"/>
        <w:jc w:val="both"/>
        <w:rPr>
          <w:rFonts w:ascii="Sylfaen" w:hAnsi="Sylfaen"/>
        </w:rPr>
      </w:pPr>
      <w:r w:rsidRPr="00E44183">
        <w:rPr>
          <w:rFonts w:ascii="Sylfaen" w:hAnsi="Sylfaen"/>
        </w:rPr>
        <w:t xml:space="preserve">в </w:t>
      </w:r>
      <w:r w:rsidR="00504FD5" w:rsidRPr="00E44183">
        <w:rPr>
          <w:rFonts w:ascii="Sylfaen" w:hAnsi="Sylfaen"/>
        </w:rPr>
        <w:t xml:space="preserve">рамках запроса котировок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r w:rsidR="00B2572B" w:rsidRPr="00E44183">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E44183">
        <w:rPr>
          <w:rStyle w:val="af6"/>
          <w:rFonts w:ascii="Sylfaen" w:hAnsi="Sylfaen"/>
        </w:rPr>
        <w:footnoteReference w:customMarkFollows="1" w:id="2"/>
        <w:t>15</w:t>
      </w:r>
    </w:p>
    <w:p w:rsidR="00B2572B" w:rsidRPr="00E44183" w:rsidRDefault="00B2572B" w:rsidP="00E44183">
      <w:pPr>
        <w:widowControl w:val="0"/>
        <w:spacing w:line="276" w:lineRule="auto"/>
        <w:rPr>
          <w:rFonts w:ascii="Sylfaen" w:hAnsi="Sylfaen"/>
        </w:rPr>
      </w:pPr>
    </w:p>
    <w:p w:rsidR="00574405" w:rsidRPr="00E44183" w:rsidRDefault="0057440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_________________________________________________________</w:t>
      </w:r>
      <w:r w:rsidRPr="00E44183">
        <w:rPr>
          <w:rFonts w:ascii="Sylfaen" w:hAnsi="Sylfaen"/>
        </w:rPr>
        <w:tab/>
        <w:t>____________</w:t>
      </w:r>
    </w:p>
    <w:p w:rsidR="00B2572B" w:rsidRPr="00E44183" w:rsidRDefault="00B2572B"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w:t>
      </w:r>
      <w:r w:rsidR="00574405" w:rsidRPr="00E44183">
        <w:rPr>
          <w:rFonts w:ascii="Sylfaen" w:hAnsi="Sylfaen"/>
          <w:sz w:val="16"/>
        </w:rPr>
        <w:t xml:space="preserve">сть, имя, фамилия </w:t>
      </w:r>
      <w:proofErr w:type="gramStart"/>
      <w:r w:rsidR="00574405" w:rsidRPr="00E44183">
        <w:rPr>
          <w:rFonts w:ascii="Sylfaen" w:hAnsi="Sylfaen"/>
          <w:sz w:val="16"/>
        </w:rPr>
        <w:t>руководителя)</w:t>
      </w:r>
      <w:r w:rsidR="00574405" w:rsidRPr="00E44183">
        <w:rPr>
          <w:rFonts w:ascii="Sylfaen" w:hAnsi="Sylfaen"/>
          <w:sz w:val="16"/>
        </w:rPr>
        <w:tab/>
      </w:r>
      <w:proofErr w:type="gramEnd"/>
      <w:r w:rsidRPr="00E44183">
        <w:rPr>
          <w:rFonts w:ascii="Sylfaen" w:hAnsi="Sylfaen"/>
          <w:sz w:val="16"/>
        </w:rPr>
        <w:t>подпись</w:t>
      </w:r>
    </w:p>
    <w:p w:rsidR="00B2572B" w:rsidRPr="00E44183" w:rsidRDefault="0097218D" w:rsidP="00E44183">
      <w:pPr>
        <w:widowControl w:val="0"/>
        <w:spacing w:line="276" w:lineRule="auto"/>
        <w:jc w:val="right"/>
        <w:rPr>
          <w:rFonts w:ascii="Sylfaen" w:hAnsi="Sylfaen"/>
        </w:rPr>
      </w:pPr>
      <w:r w:rsidRPr="00E44183">
        <w:rPr>
          <w:rFonts w:ascii="Sylfaen" w:hAnsi="Sylfaen"/>
        </w:rPr>
        <w:t>М.П.</w:t>
      </w:r>
    </w:p>
    <w:p w:rsidR="00775410" w:rsidRPr="00E44183" w:rsidRDefault="00775410" w:rsidP="00E44183">
      <w:pPr>
        <w:spacing w:line="276" w:lineRule="auto"/>
        <w:rPr>
          <w:rFonts w:ascii="Sylfaen" w:hAnsi="Sylfaen"/>
          <w:b/>
        </w:rPr>
      </w:pPr>
      <w:r w:rsidRPr="00E44183">
        <w:rPr>
          <w:rFonts w:ascii="Sylfaen" w:hAnsi="Sylfaen"/>
          <w:b/>
          <w:i/>
        </w:rPr>
        <w:br w:type="page"/>
      </w:r>
    </w:p>
    <w:p w:rsidR="00B2572B" w:rsidRPr="00E44183" w:rsidRDefault="00B2572B" w:rsidP="00E44183">
      <w:pPr>
        <w:pStyle w:val="3"/>
        <w:keepNext w:val="0"/>
        <w:widowControl w:val="0"/>
        <w:spacing w:line="276" w:lineRule="auto"/>
        <w:ind w:firstLine="567"/>
        <w:jc w:val="right"/>
        <w:rPr>
          <w:rFonts w:ascii="Sylfaen" w:hAnsi="Sylfaen" w:cs="Arial"/>
          <w:b/>
          <w:i w:val="0"/>
          <w:sz w:val="24"/>
          <w:szCs w:val="24"/>
        </w:rPr>
      </w:pPr>
      <w:r w:rsidRPr="00E44183">
        <w:rPr>
          <w:rFonts w:ascii="Sylfaen" w:hAnsi="Sylfaen"/>
          <w:b/>
          <w:i w:val="0"/>
          <w:sz w:val="24"/>
          <w:szCs w:val="24"/>
        </w:rPr>
        <w:lastRenderedPageBreak/>
        <w:t>Приложение №</w:t>
      </w:r>
      <w:r w:rsidR="00581C98" w:rsidRPr="00E44183">
        <w:rPr>
          <w:rFonts w:ascii="Sylfaen" w:hAnsi="Sylfaen"/>
          <w:b/>
          <w:i w:val="0"/>
          <w:sz w:val="24"/>
          <w:szCs w:val="24"/>
        </w:rPr>
        <w:t>3</w:t>
      </w:r>
      <w:r w:rsidRPr="00E44183">
        <w:rPr>
          <w:rFonts w:ascii="Sylfaen" w:hAnsi="Sylfaen"/>
          <w:b/>
          <w:i w:val="0"/>
          <w:sz w:val="24"/>
          <w:szCs w:val="24"/>
        </w:rPr>
        <w:t>.1</w:t>
      </w:r>
    </w:p>
    <w:p w:rsidR="00B2572B" w:rsidRPr="00E44183"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D84B27" w:rsidRPr="00E44183">
        <w:rPr>
          <w:rFonts w:ascii="Sylfaen" w:hAnsi="Sylfaen"/>
          <w:b/>
          <w:sz w:val="24"/>
          <w:szCs w:val="24"/>
        </w:rPr>
        <w:t xml:space="preserve">под кодом </w:t>
      </w:r>
      <w:r w:rsidR="000F38D8">
        <w:rPr>
          <w:rFonts w:ascii="Sylfaen" w:hAnsi="Sylfaen"/>
          <w:b/>
          <w:sz w:val="24"/>
          <w:szCs w:val="24"/>
          <w:u w:val="single"/>
          <w:lang w:val="en-US"/>
        </w:rPr>
        <w:t>T</w:t>
      </w:r>
      <w:r w:rsidR="000F38D8" w:rsidRPr="005E0EDF">
        <w:rPr>
          <w:rFonts w:ascii="Sylfaen" w:hAnsi="Sylfaen"/>
          <w:b/>
          <w:sz w:val="24"/>
          <w:szCs w:val="24"/>
          <w:u w:val="single"/>
        </w:rPr>
        <w:t>1</w:t>
      </w:r>
      <w:r w:rsidR="000F38D8">
        <w:rPr>
          <w:rFonts w:ascii="Sylfaen" w:hAnsi="Sylfaen"/>
          <w:b/>
          <w:sz w:val="24"/>
          <w:szCs w:val="24"/>
          <w:u w:val="single"/>
          <w:lang w:val="en-US"/>
        </w:rPr>
        <w:t>POL</w:t>
      </w:r>
      <w:r w:rsidR="000F38D8"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ПОЛНОЕ ОПИСАНИЕ</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 xml:space="preserve">предлагаемого занявшим первое место участником товара </w:t>
      </w:r>
    </w:p>
    <w:p w:rsidR="00B2572B" w:rsidRPr="00E44183" w:rsidRDefault="00B2572B" w:rsidP="00E44183">
      <w:pPr>
        <w:pStyle w:val="3"/>
        <w:keepNext w:val="0"/>
        <w:widowControl w:val="0"/>
        <w:spacing w:line="276" w:lineRule="auto"/>
        <w:ind w:firstLine="567"/>
        <w:rPr>
          <w:rFonts w:ascii="Sylfaen" w:hAnsi="Sylfaen" w:cs="Arial"/>
          <w:sz w:val="24"/>
          <w:szCs w:val="24"/>
        </w:rPr>
      </w:pPr>
    </w:p>
    <w:p w:rsidR="00D93375" w:rsidRPr="00E44183" w:rsidRDefault="00D93375" w:rsidP="00E44183">
      <w:pPr>
        <w:widowControl w:val="0"/>
        <w:spacing w:line="276" w:lineRule="auto"/>
        <w:jc w:val="both"/>
        <w:rPr>
          <w:rFonts w:ascii="Sylfaen" w:hAnsi="Sylfaen"/>
        </w:rPr>
      </w:pPr>
      <w:r w:rsidRPr="00E44183">
        <w:rPr>
          <w:rFonts w:ascii="Sylfaen" w:hAnsi="Sylfaen"/>
        </w:rPr>
        <w:t>_____________________________, в качестве участника, занявшего первое место в</w:t>
      </w:r>
    </w:p>
    <w:p w:rsidR="00D93375" w:rsidRPr="00E44183" w:rsidRDefault="00D9337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04FD5" w:rsidP="00E44183">
      <w:pPr>
        <w:widowControl w:val="0"/>
        <w:spacing w:line="276" w:lineRule="auto"/>
        <w:jc w:val="both"/>
        <w:rPr>
          <w:rFonts w:ascii="Sylfaen" w:hAnsi="Sylfaen"/>
        </w:rPr>
      </w:pPr>
      <w:r w:rsidRPr="00E44183">
        <w:rPr>
          <w:rFonts w:ascii="Sylfaen" w:hAnsi="Sylfaen"/>
        </w:rPr>
        <w:t xml:space="preserve">рамках запроса котировок под кодом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r w:rsidR="00B2572B" w:rsidRPr="00E44183">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E44183">
        <w:rPr>
          <w:rStyle w:val="af6"/>
          <w:rFonts w:ascii="Sylfaen" w:hAnsi="Sylfaen"/>
        </w:rPr>
        <w:t xml:space="preserve"> </w:t>
      </w:r>
      <w:r w:rsidR="00F55806" w:rsidRPr="00E44183">
        <w:rPr>
          <w:rStyle w:val="af6"/>
          <w:rFonts w:ascii="Sylfaen" w:hAnsi="Sylfaen"/>
        </w:rPr>
        <w:footnoteReference w:customMarkFollows="1" w:id="3"/>
        <w:t>16</w:t>
      </w:r>
    </w:p>
    <w:p w:rsidR="00B2572B" w:rsidRPr="00E44183" w:rsidRDefault="00B2572B" w:rsidP="00E44183">
      <w:pPr>
        <w:pStyle w:val="3"/>
        <w:keepNext w:val="0"/>
        <w:widowControl w:val="0"/>
        <w:spacing w:line="276" w:lineRule="auto"/>
        <w:ind w:firstLine="567"/>
        <w:rPr>
          <w:rFonts w:ascii="Sylfaen" w:hAnsi="Sylfaen" w:cs="Arial"/>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E44183" w:rsidTr="005E0EDF">
        <w:tc>
          <w:tcPr>
            <w:tcW w:w="1042" w:type="dxa"/>
            <w:vMerge w:val="restart"/>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Номер лота</w:t>
            </w:r>
          </w:p>
        </w:tc>
        <w:tc>
          <w:tcPr>
            <w:tcW w:w="8244" w:type="dxa"/>
            <w:gridSpan w:val="5"/>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Предлагаемый товар</w:t>
            </w:r>
          </w:p>
        </w:tc>
      </w:tr>
      <w:tr w:rsidR="00B2572B" w:rsidRPr="00E44183" w:rsidTr="005E0EDF">
        <w:tc>
          <w:tcPr>
            <w:tcW w:w="1042" w:type="dxa"/>
            <w:vMerge/>
            <w:vAlign w:val="center"/>
          </w:tcPr>
          <w:p w:rsidR="00B2572B" w:rsidRPr="00E44183" w:rsidRDefault="00B2572B" w:rsidP="00E44183">
            <w:pPr>
              <w:widowControl w:val="0"/>
              <w:spacing w:line="276" w:lineRule="auto"/>
              <w:jc w:val="center"/>
              <w:rPr>
                <w:rFonts w:ascii="Sylfaen" w:hAnsi="Sylfaen"/>
                <w:b/>
                <w:bCs/>
                <w:sz w:val="20"/>
              </w:rPr>
            </w:pPr>
          </w:p>
        </w:tc>
        <w:tc>
          <w:tcPr>
            <w:tcW w:w="1605"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наименование</w:t>
            </w:r>
          </w:p>
        </w:tc>
        <w:tc>
          <w:tcPr>
            <w:tcW w:w="1463"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товарный знак</w:t>
            </w:r>
          </w:p>
        </w:tc>
        <w:tc>
          <w:tcPr>
            <w:tcW w:w="1699"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наименование производителя</w:t>
            </w:r>
          </w:p>
        </w:tc>
        <w:tc>
          <w:tcPr>
            <w:tcW w:w="1727"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страна происхождения</w:t>
            </w:r>
          </w:p>
        </w:tc>
        <w:tc>
          <w:tcPr>
            <w:tcW w:w="1750"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технические характеристики</w:t>
            </w: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5E0EDF">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bl>
    <w:p w:rsidR="00EA63CF" w:rsidRPr="00E44183" w:rsidRDefault="00EA63CF" w:rsidP="00E44183">
      <w:pPr>
        <w:widowControl w:val="0"/>
        <w:tabs>
          <w:tab w:val="left" w:pos="7371"/>
        </w:tabs>
        <w:spacing w:line="276" w:lineRule="auto"/>
        <w:jc w:val="center"/>
        <w:rPr>
          <w:rFonts w:ascii="Sylfaen" w:hAnsi="Sylfaen"/>
        </w:rPr>
      </w:pPr>
    </w:p>
    <w:p w:rsidR="00D93375" w:rsidRPr="00E44183" w:rsidRDefault="00D9337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w:t>
      </w:r>
      <w:r w:rsidRPr="00E44183">
        <w:rPr>
          <w:rFonts w:ascii="Sylfaen" w:hAnsi="Sylfaen"/>
          <w:lang w:val="en-US"/>
        </w:rPr>
        <w:t>__</w:t>
      </w:r>
      <w:r w:rsidRPr="00E44183">
        <w:rPr>
          <w:rFonts w:ascii="Sylfaen" w:hAnsi="Sylfaen"/>
        </w:rPr>
        <w:t>_______</w:t>
      </w:r>
      <w:r w:rsidRPr="00E44183">
        <w:rPr>
          <w:rFonts w:ascii="Sylfaen" w:hAnsi="Sylfaen"/>
        </w:rPr>
        <w:tab/>
        <w:t>____________</w:t>
      </w:r>
    </w:p>
    <w:p w:rsidR="00D93375" w:rsidRPr="00E44183" w:rsidRDefault="00D93375" w:rsidP="00E44183">
      <w:pPr>
        <w:widowControl w:val="0"/>
        <w:tabs>
          <w:tab w:val="left" w:pos="7938"/>
        </w:tabs>
        <w:spacing w:line="276" w:lineRule="auto"/>
        <w:ind w:left="284"/>
        <w:jc w:val="both"/>
        <w:rPr>
          <w:rFonts w:ascii="Sylfaen" w:hAnsi="Sylfaen" w:cs="Sylfaen"/>
        </w:rPr>
      </w:pPr>
      <w:r w:rsidRPr="00E44183">
        <w:rPr>
          <w:rFonts w:ascii="Sylfaen" w:hAnsi="Sylfaen"/>
          <w:sz w:val="16"/>
        </w:rPr>
        <w:t xml:space="preserve">наименование занявшего первое место участника (должность, имя, фамилия </w:t>
      </w:r>
      <w:proofErr w:type="gramStart"/>
      <w:r w:rsidRPr="00E44183">
        <w:rPr>
          <w:rFonts w:ascii="Sylfaen" w:hAnsi="Sylfaen"/>
          <w:sz w:val="16"/>
        </w:rPr>
        <w:t>руководителя)</w:t>
      </w:r>
      <w:r w:rsidRPr="00E44183">
        <w:rPr>
          <w:rFonts w:ascii="Sylfaen" w:hAnsi="Sylfaen"/>
          <w:sz w:val="16"/>
        </w:rPr>
        <w:tab/>
      </w:r>
      <w:proofErr w:type="gramEnd"/>
      <w:r w:rsidRPr="00E44183">
        <w:rPr>
          <w:rFonts w:ascii="Sylfaen" w:hAnsi="Sylfaen"/>
          <w:sz w:val="16"/>
        </w:rPr>
        <w:t>подпись</w:t>
      </w:r>
    </w:p>
    <w:p w:rsidR="001D4D73" w:rsidRPr="00E44183" w:rsidRDefault="001D4D73" w:rsidP="00E44183">
      <w:pPr>
        <w:spacing w:line="276" w:lineRule="auto"/>
        <w:jc w:val="right"/>
        <w:rPr>
          <w:rFonts w:ascii="Sylfaen" w:hAnsi="Sylfaen"/>
        </w:rPr>
      </w:pPr>
      <w:r w:rsidRPr="00E44183">
        <w:rPr>
          <w:rFonts w:ascii="Sylfaen" w:hAnsi="Sylfaen"/>
        </w:rPr>
        <w:t>М.П</w:t>
      </w:r>
    </w:p>
    <w:p w:rsidR="00D93375" w:rsidRPr="00E44183" w:rsidRDefault="00D93375" w:rsidP="00E44183">
      <w:pPr>
        <w:spacing w:line="276" w:lineRule="auto"/>
        <w:jc w:val="right"/>
        <w:rPr>
          <w:rFonts w:ascii="Sylfaen" w:hAnsi="Sylfaen"/>
        </w:rPr>
      </w:pPr>
    </w:p>
    <w:p w:rsidR="00104FDD" w:rsidRPr="00E44183" w:rsidRDefault="00104FDD" w:rsidP="00E44183">
      <w:pPr>
        <w:spacing w:line="276" w:lineRule="auto"/>
        <w:rPr>
          <w:ins w:id="1" w:author="Vardan" w:date="2019-06-13T07:44:00Z"/>
          <w:rFonts w:ascii="Sylfaen" w:hAnsi="Sylfaen"/>
          <w:b/>
        </w:rPr>
      </w:pPr>
      <w:ins w:id="2" w:author="Vardan" w:date="2019-06-13T07:44:00Z">
        <w:r w:rsidRPr="00E44183">
          <w:rPr>
            <w:rFonts w:ascii="Sylfaen" w:hAnsi="Sylfaen"/>
            <w:b/>
          </w:rPr>
          <w:br w:type="page"/>
        </w:r>
      </w:ins>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lastRenderedPageBreak/>
        <w:t xml:space="preserve">Приложение № </w:t>
      </w:r>
      <w:r w:rsidR="00E05E80" w:rsidRPr="00E44183">
        <w:rPr>
          <w:rFonts w:ascii="Sylfaen" w:hAnsi="Sylfaen"/>
          <w:b/>
          <w:sz w:val="24"/>
          <w:szCs w:val="24"/>
        </w:rPr>
        <w:t>4</w:t>
      </w:r>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к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0F38D8">
        <w:rPr>
          <w:rFonts w:ascii="Sylfaen" w:hAnsi="Sylfaen"/>
          <w:b/>
          <w:sz w:val="24"/>
          <w:szCs w:val="24"/>
          <w:u w:val="single"/>
          <w:lang w:val="en-US"/>
        </w:rPr>
        <w:t>T</w:t>
      </w:r>
      <w:r w:rsidR="000F38D8" w:rsidRPr="005E0EDF">
        <w:rPr>
          <w:rFonts w:ascii="Sylfaen" w:hAnsi="Sylfaen"/>
          <w:b/>
          <w:sz w:val="24"/>
          <w:szCs w:val="24"/>
          <w:u w:val="single"/>
        </w:rPr>
        <w:t>1</w:t>
      </w:r>
      <w:r w:rsidR="000F38D8">
        <w:rPr>
          <w:rFonts w:ascii="Sylfaen" w:hAnsi="Sylfaen"/>
          <w:b/>
          <w:sz w:val="24"/>
          <w:szCs w:val="24"/>
          <w:u w:val="single"/>
          <w:lang w:val="en-US"/>
        </w:rPr>
        <w:t>POL</w:t>
      </w:r>
      <w:r w:rsidR="000F38D8"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E44183" w:rsidRDefault="00606A9F" w:rsidP="00E44183">
      <w:pPr>
        <w:widowControl w:val="0"/>
        <w:spacing w:line="276" w:lineRule="auto"/>
        <w:jc w:val="center"/>
        <w:rPr>
          <w:rFonts w:ascii="Sylfaen" w:hAnsi="Sylfaen" w:cs="Sylfaen"/>
        </w:rPr>
      </w:pPr>
      <w:r w:rsidRPr="00E44183">
        <w:rPr>
          <w:rFonts w:ascii="Sylfaen" w:hAnsi="Sylfaen"/>
          <w:b/>
        </w:rPr>
        <w:t xml:space="preserve">№ </w:t>
      </w:r>
      <w:r w:rsidR="000F38D8">
        <w:rPr>
          <w:rFonts w:ascii="Sylfaen" w:hAnsi="Sylfaen"/>
          <w:b/>
          <w:u w:val="single"/>
          <w:lang w:val="en-US"/>
        </w:rPr>
        <w:t>T</w:t>
      </w:r>
      <w:r w:rsidR="000F38D8" w:rsidRPr="005E0EDF">
        <w:rPr>
          <w:rFonts w:ascii="Sylfaen" w:hAnsi="Sylfaen"/>
          <w:b/>
          <w:u w:val="single"/>
        </w:rPr>
        <w:t>1</w:t>
      </w:r>
      <w:r w:rsidR="000F38D8">
        <w:rPr>
          <w:rFonts w:ascii="Sylfaen" w:hAnsi="Sylfaen"/>
          <w:b/>
          <w:u w:val="single"/>
          <w:lang w:val="en-US"/>
        </w:rPr>
        <w:t>POL</w:t>
      </w:r>
      <w:r w:rsidR="000F38D8"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 xml:space="preserve">_____________, в лице _______________________, действующего на основании устава _____________, далее — "Покупатель", с одной стороны, </w:t>
      </w:r>
      <w:proofErr w:type="gramStart"/>
      <w:r w:rsidRPr="00E44183">
        <w:rPr>
          <w:rFonts w:ascii="Sylfaen" w:hAnsi="Sylfaen"/>
        </w:rPr>
        <w:t>и  _</w:t>
      </w:r>
      <w:proofErr w:type="gramEnd"/>
      <w:r w:rsidRPr="00E44183">
        <w:rPr>
          <w:rFonts w:ascii="Sylfaen" w:hAnsi="Sylfaen"/>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 xml:space="preserve">Отказываться от товара в случае </w:t>
      </w:r>
      <w:proofErr w:type="spellStart"/>
      <w:r w:rsidRPr="00E44183">
        <w:rPr>
          <w:rFonts w:ascii="Sylfaen" w:hAnsi="Sylfaen"/>
        </w:rPr>
        <w:t>непоставки</w:t>
      </w:r>
      <w:proofErr w:type="spellEnd"/>
      <w:r w:rsidRPr="00E44183">
        <w:rPr>
          <w:rFonts w:ascii="Sylfaen" w:hAnsi="Sylfaen"/>
        </w:rPr>
        <w:t xml:space="preserve">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 xml:space="preserve">требовать восполнения </w:t>
      </w:r>
      <w:proofErr w:type="spellStart"/>
      <w:r w:rsidRPr="00E44183">
        <w:rPr>
          <w:rFonts w:ascii="Sylfaen" w:hAnsi="Sylfaen"/>
        </w:rPr>
        <w:t>недопереданного</w:t>
      </w:r>
      <w:proofErr w:type="spellEnd"/>
      <w:r w:rsidRPr="00E44183">
        <w:rPr>
          <w:rFonts w:ascii="Sylfaen" w:hAnsi="Sylfaen"/>
        </w:rPr>
        <w:t xml:space="preserve">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в)</w:t>
      </w:r>
      <w:r w:rsidR="00AC524C" w:rsidRPr="00E44183">
        <w:rPr>
          <w:rFonts w:ascii="Sylfaen" w:hAnsi="Sylfaen"/>
        </w:rPr>
        <w:tab/>
      </w:r>
      <w:proofErr w:type="gramEnd"/>
      <w:r w:rsidRPr="00E44183">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а)</w:t>
      </w:r>
      <w:r w:rsidR="00AC524C" w:rsidRPr="00E44183">
        <w:rPr>
          <w:rFonts w:ascii="Sylfaen" w:hAnsi="Sylfaen"/>
        </w:rPr>
        <w:tab/>
      </w:r>
      <w:proofErr w:type="gramEnd"/>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proofErr w:type="gramStart"/>
      <w:r w:rsidRPr="00E44183">
        <w:rPr>
          <w:rFonts w:ascii="Sylfaen" w:hAnsi="Sylfaen"/>
        </w:rPr>
        <w:t>б)</w:t>
      </w:r>
      <w:r w:rsidR="00AC524C" w:rsidRPr="00E44183">
        <w:rPr>
          <w:rFonts w:ascii="Sylfaen" w:hAnsi="Sylfaen"/>
        </w:rPr>
        <w:tab/>
      </w:r>
      <w:proofErr w:type="gramEnd"/>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товар Покупателю в порядке, объемах, сроки и по адресу, предусмотренные </w:t>
      </w:r>
      <w:r w:rsidRPr="00E44183">
        <w:rPr>
          <w:rFonts w:ascii="Sylfaen" w:hAnsi="Sylfaen"/>
        </w:rPr>
        <w:lastRenderedPageBreak/>
        <w:t>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 xml:space="preserve">Передавать Покупателю товар </w:t>
      </w:r>
      <w:proofErr w:type="gramStart"/>
      <w:r w:rsidRPr="00E44183">
        <w:rPr>
          <w:rFonts w:ascii="Sylfaen" w:hAnsi="Sylfaen"/>
        </w:rPr>
        <w:t>предусмотренного  договором</w:t>
      </w:r>
      <w:proofErr w:type="gramEnd"/>
      <w:r w:rsidRPr="00E44183">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 xml:space="preserve">Цена договора составляет ________________ </w:t>
      </w:r>
      <w:proofErr w:type="spellStart"/>
      <w:r w:rsidRPr="00E44183">
        <w:rPr>
          <w:rFonts w:ascii="Sylfaen" w:hAnsi="Sylfaen"/>
        </w:rPr>
        <w:t>драмов</w:t>
      </w:r>
      <w:proofErr w:type="spellEnd"/>
      <w:r w:rsidRPr="00E44183">
        <w:rPr>
          <w:rFonts w:ascii="Sylfaen" w:hAnsi="Sylfaen"/>
        </w:rPr>
        <w:t xml:space="preserve"> Республики Армения, включая НДС</w:t>
      </w:r>
      <w:r w:rsidR="003900FC" w:rsidRPr="00E44183">
        <w:rPr>
          <w:rStyle w:val="af6"/>
          <w:rFonts w:ascii="Sylfaen" w:hAnsi="Sylfaen"/>
        </w:rPr>
        <w:footnoteReference w:customMarkFollows="1" w:id="4"/>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а)</w:t>
      </w:r>
      <w:r w:rsidRPr="00E44183">
        <w:rPr>
          <w:rFonts w:ascii="Sylfaen" w:hAnsi="Sylfaen"/>
        </w:rPr>
        <w:tab/>
      </w:r>
      <w:proofErr w:type="gramEnd"/>
      <w:r w:rsidRPr="00E44183">
        <w:rPr>
          <w:rFonts w:ascii="Sylfaen" w:hAnsi="Sylfaen"/>
        </w:rPr>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proofErr w:type="gramStart"/>
      <w:r w:rsidRPr="00E44183">
        <w:rPr>
          <w:rFonts w:ascii="Sylfaen" w:hAnsi="Sylfaen"/>
        </w:rPr>
        <w:t>б)</w:t>
      </w:r>
      <w:r w:rsidRPr="00E44183">
        <w:rPr>
          <w:rFonts w:ascii="Sylfaen" w:hAnsi="Sylfaen"/>
        </w:rPr>
        <w:tab/>
      </w:r>
      <w:proofErr w:type="gramEnd"/>
      <w:r w:rsidRPr="00E44183">
        <w:rPr>
          <w:rFonts w:ascii="Sylfaen" w:hAnsi="Sylfaen"/>
        </w:rPr>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E44183">
        <w:rPr>
          <w:rFonts w:ascii="Sylfaen" w:hAnsi="Sylfaen"/>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E44183">
        <w:rPr>
          <w:rFonts w:ascii="Sylfaen" w:hAnsi="Sylfaen"/>
        </w:rPr>
        <w:t>незаключения</w:t>
      </w:r>
      <w:proofErr w:type="spellEnd"/>
      <w:r w:rsidRPr="00E44183">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E44183">
        <w:rPr>
          <w:rFonts w:ascii="Sylfaen" w:hAnsi="Sylfaen"/>
        </w:rPr>
        <w:lastRenderedPageBreak/>
        <w:t>стороной лица в течение пяти рабочих дней со дня внесения изменения</w:t>
      </w:r>
      <w:r w:rsidR="0062315B" w:rsidRPr="00E44183">
        <w:rPr>
          <w:rStyle w:val="af6"/>
          <w:rFonts w:ascii="Sylfaen" w:hAnsi="Sylfaen"/>
        </w:rPr>
        <w:footnoteReference w:customMarkFollows="1" w:id="5"/>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6"/>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 xml:space="preserve">Споры, возникшие в связи с договором,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5E0EDF">
          <w:footerReference w:type="default" r:id="rId13"/>
          <w:pgSz w:w="11906" w:h="16838" w:code="9"/>
          <w:pgMar w:top="426" w:right="424" w:bottom="284"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7"/>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166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2127"/>
        <w:gridCol w:w="1016"/>
        <w:gridCol w:w="3118"/>
        <w:gridCol w:w="992"/>
        <w:gridCol w:w="899"/>
        <w:gridCol w:w="944"/>
        <w:gridCol w:w="992"/>
        <w:gridCol w:w="1038"/>
        <w:gridCol w:w="805"/>
        <w:gridCol w:w="1843"/>
      </w:tblGrid>
      <w:tr w:rsidR="00480E56" w:rsidRPr="009429F1" w:rsidTr="00480E56">
        <w:tc>
          <w:tcPr>
            <w:tcW w:w="16609" w:type="dxa"/>
            <w:gridSpan w:val="12"/>
          </w:tcPr>
          <w:p w:rsidR="00480E56" w:rsidRPr="009429F1" w:rsidRDefault="00480E56" w:rsidP="003F3D3F">
            <w:pPr>
              <w:jc w:val="center"/>
              <w:rPr>
                <w:rFonts w:ascii="Sylfaen" w:hAnsi="Sylfaen"/>
                <w:sz w:val="18"/>
              </w:rPr>
            </w:pPr>
            <w:proofErr w:type="spellStart"/>
            <w:r w:rsidRPr="009429F1">
              <w:rPr>
                <w:rFonts w:ascii="Sylfaen" w:hAnsi="Sylfaen"/>
                <w:sz w:val="18"/>
              </w:rPr>
              <w:t>Ապրանքի</w:t>
            </w:r>
            <w:proofErr w:type="spellEnd"/>
          </w:p>
        </w:tc>
      </w:tr>
      <w:tr w:rsidR="00480E56" w:rsidRPr="009429F1" w:rsidTr="00480E56">
        <w:trPr>
          <w:trHeight w:val="219"/>
        </w:trPr>
        <w:tc>
          <w:tcPr>
            <w:tcW w:w="1134"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հրավերով</w:t>
            </w:r>
            <w:proofErr w:type="spellEnd"/>
            <w:r w:rsidRPr="007F00A1">
              <w:rPr>
                <w:rFonts w:ascii="Sylfaen" w:hAnsi="Sylfaen"/>
                <w:sz w:val="14"/>
              </w:rPr>
              <w:t xml:space="preserve"> </w:t>
            </w:r>
            <w:proofErr w:type="spellStart"/>
            <w:r w:rsidRPr="007F00A1">
              <w:rPr>
                <w:rFonts w:ascii="Sylfaen" w:hAnsi="Sylfaen"/>
                <w:sz w:val="14"/>
              </w:rPr>
              <w:t>նախատեսված</w:t>
            </w:r>
            <w:proofErr w:type="spellEnd"/>
            <w:r w:rsidRPr="007F00A1">
              <w:rPr>
                <w:rFonts w:ascii="Sylfaen" w:hAnsi="Sylfaen"/>
                <w:sz w:val="14"/>
              </w:rPr>
              <w:t xml:space="preserve"> </w:t>
            </w:r>
            <w:proofErr w:type="spellStart"/>
            <w:r w:rsidRPr="007F00A1">
              <w:rPr>
                <w:rFonts w:ascii="Sylfaen" w:hAnsi="Sylfaen"/>
                <w:sz w:val="14"/>
              </w:rPr>
              <w:t>չափաբաժնի</w:t>
            </w:r>
            <w:proofErr w:type="spellEnd"/>
            <w:r w:rsidRPr="007F00A1">
              <w:rPr>
                <w:rFonts w:ascii="Sylfaen" w:hAnsi="Sylfaen"/>
                <w:sz w:val="14"/>
              </w:rPr>
              <w:t xml:space="preserve"> </w:t>
            </w:r>
            <w:proofErr w:type="spellStart"/>
            <w:r w:rsidRPr="007F00A1">
              <w:rPr>
                <w:rFonts w:ascii="Sylfaen" w:hAnsi="Sylfaen"/>
                <w:sz w:val="14"/>
              </w:rPr>
              <w:t>համարը</w:t>
            </w:r>
            <w:proofErr w:type="spellEnd"/>
          </w:p>
        </w:tc>
        <w:tc>
          <w:tcPr>
            <w:tcW w:w="1701"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գնումների</w:t>
            </w:r>
            <w:proofErr w:type="spellEnd"/>
            <w:r w:rsidRPr="007F00A1">
              <w:rPr>
                <w:rFonts w:ascii="Sylfaen" w:hAnsi="Sylfaen"/>
                <w:sz w:val="14"/>
              </w:rPr>
              <w:t xml:space="preserve"> </w:t>
            </w:r>
            <w:proofErr w:type="spellStart"/>
            <w:r w:rsidRPr="007F00A1">
              <w:rPr>
                <w:rFonts w:ascii="Sylfaen" w:hAnsi="Sylfaen"/>
                <w:sz w:val="14"/>
              </w:rPr>
              <w:t>պլանով</w:t>
            </w:r>
            <w:proofErr w:type="spellEnd"/>
            <w:r w:rsidRPr="007F00A1">
              <w:rPr>
                <w:rFonts w:ascii="Sylfaen" w:hAnsi="Sylfaen"/>
                <w:sz w:val="14"/>
              </w:rPr>
              <w:t xml:space="preserve"> </w:t>
            </w:r>
            <w:proofErr w:type="spellStart"/>
            <w:r w:rsidRPr="007F00A1">
              <w:rPr>
                <w:rFonts w:ascii="Sylfaen" w:hAnsi="Sylfaen"/>
                <w:sz w:val="14"/>
              </w:rPr>
              <w:t>նախատեսված</w:t>
            </w:r>
            <w:proofErr w:type="spellEnd"/>
            <w:r w:rsidRPr="007F00A1">
              <w:rPr>
                <w:rFonts w:ascii="Sylfaen" w:hAnsi="Sylfaen"/>
                <w:sz w:val="14"/>
              </w:rPr>
              <w:t xml:space="preserve"> </w:t>
            </w:r>
            <w:proofErr w:type="spellStart"/>
            <w:r w:rsidRPr="007F00A1">
              <w:rPr>
                <w:rFonts w:ascii="Sylfaen" w:hAnsi="Sylfaen"/>
                <w:sz w:val="14"/>
              </w:rPr>
              <w:t>միջանցիկ</w:t>
            </w:r>
            <w:proofErr w:type="spellEnd"/>
            <w:r w:rsidRPr="007F00A1">
              <w:rPr>
                <w:rFonts w:ascii="Sylfaen" w:hAnsi="Sylfaen"/>
                <w:sz w:val="14"/>
              </w:rPr>
              <w:t xml:space="preserve"> </w:t>
            </w:r>
            <w:proofErr w:type="spellStart"/>
            <w:r w:rsidRPr="007F00A1">
              <w:rPr>
                <w:rFonts w:ascii="Sylfaen" w:hAnsi="Sylfaen"/>
                <w:sz w:val="14"/>
              </w:rPr>
              <w:t>ծածկագիրը</w:t>
            </w:r>
            <w:proofErr w:type="spellEnd"/>
            <w:r w:rsidRPr="007F00A1">
              <w:rPr>
                <w:rFonts w:ascii="Sylfaen" w:hAnsi="Sylfaen"/>
                <w:sz w:val="14"/>
              </w:rPr>
              <w:t xml:space="preserve">` </w:t>
            </w:r>
            <w:proofErr w:type="spellStart"/>
            <w:r w:rsidRPr="007F00A1">
              <w:rPr>
                <w:rFonts w:ascii="Sylfaen" w:hAnsi="Sylfaen"/>
                <w:sz w:val="14"/>
              </w:rPr>
              <w:t>ըստ</w:t>
            </w:r>
            <w:proofErr w:type="spellEnd"/>
            <w:r w:rsidRPr="007F00A1">
              <w:rPr>
                <w:rFonts w:ascii="Sylfaen" w:hAnsi="Sylfaen"/>
                <w:sz w:val="14"/>
              </w:rPr>
              <w:t xml:space="preserve"> ԳՄԱ </w:t>
            </w:r>
            <w:proofErr w:type="spellStart"/>
            <w:r w:rsidRPr="007F00A1">
              <w:rPr>
                <w:rFonts w:ascii="Sylfaen" w:hAnsi="Sylfaen"/>
                <w:sz w:val="14"/>
              </w:rPr>
              <w:t>դասակարգման</w:t>
            </w:r>
            <w:proofErr w:type="spellEnd"/>
            <w:r w:rsidRPr="007F00A1">
              <w:rPr>
                <w:rFonts w:ascii="Sylfaen" w:hAnsi="Sylfaen"/>
                <w:sz w:val="14"/>
              </w:rPr>
              <w:t xml:space="preserve"> (CPV)</w:t>
            </w:r>
          </w:p>
        </w:tc>
        <w:tc>
          <w:tcPr>
            <w:tcW w:w="2127"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անվանումը</w:t>
            </w:r>
            <w:proofErr w:type="spellEnd"/>
            <w:r w:rsidRPr="007F00A1">
              <w:rPr>
                <w:rFonts w:ascii="Sylfaen" w:hAnsi="Sylfaen"/>
                <w:sz w:val="14"/>
              </w:rPr>
              <w:t xml:space="preserve"> և </w:t>
            </w:r>
            <w:proofErr w:type="spellStart"/>
            <w:r w:rsidRPr="007F00A1">
              <w:rPr>
                <w:rFonts w:ascii="Sylfaen" w:hAnsi="Sylfaen"/>
                <w:sz w:val="14"/>
              </w:rPr>
              <w:t>ապրանքային</w:t>
            </w:r>
            <w:proofErr w:type="spellEnd"/>
            <w:r w:rsidRPr="007F00A1">
              <w:rPr>
                <w:rFonts w:ascii="Sylfaen" w:hAnsi="Sylfaen"/>
                <w:sz w:val="14"/>
              </w:rPr>
              <w:t xml:space="preserve"> </w:t>
            </w:r>
            <w:proofErr w:type="spellStart"/>
            <w:r w:rsidRPr="007F00A1">
              <w:rPr>
                <w:rFonts w:ascii="Sylfaen" w:hAnsi="Sylfaen"/>
                <w:sz w:val="14"/>
              </w:rPr>
              <w:t>նշանը</w:t>
            </w:r>
            <w:proofErr w:type="spellEnd"/>
            <w:r w:rsidRPr="007F00A1">
              <w:rPr>
                <w:rFonts w:ascii="Sylfaen" w:hAnsi="Sylfaen"/>
                <w:sz w:val="14"/>
              </w:rPr>
              <w:t>**</w:t>
            </w:r>
          </w:p>
        </w:tc>
        <w:tc>
          <w:tcPr>
            <w:tcW w:w="1016"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արտադրողի</w:t>
            </w:r>
            <w:proofErr w:type="spellEnd"/>
            <w:r w:rsidRPr="007F00A1">
              <w:rPr>
                <w:rFonts w:ascii="Sylfaen" w:hAnsi="Sylfaen"/>
                <w:sz w:val="14"/>
              </w:rPr>
              <w:t xml:space="preserve"> </w:t>
            </w:r>
            <w:proofErr w:type="spellStart"/>
            <w:r w:rsidRPr="007F00A1">
              <w:rPr>
                <w:rFonts w:ascii="Sylfaen" w:hAnsi="Sylfaen"/>
                <w:sz w:val="14"/>
              </w:rPr>
              <w:t>անվանումը</w:t>
            </w:r>
            <w:proofErr w:type="spellEnd"/>
            <w:r w:rsidRPr="007F00A1">
              <w:rPr>
                <w:rFonts w:ascii="Sylfaen" w:hAnsi="Sylfaen"/>
                <w:sz w:val="14"/>
              </w:rPr>
              <w:t xml:space="preserve"> և </w:t>
            </w:r>
            <w:proofErr w:type="spellStart"/>
            <w:r w:rsidRPr="007F00A1">
              <w:rPr>
                <w:rFonts w:ascii="Sylfaen" w:hAnsi="Sylfaen"/>
                <w:sz w:val="14"/>
              </w:rPr>
              <w:t>ծագման</w:t>
            </w:r>
            <w:proofErr w:type="spellEnd"/>
            <w:r w:rsidRPr="007F00A1">
              <w:rPr>
                <w:rFonts w:ascii="Sylfaen" w:hAnsi="Sylfaen"/>
                <w:sz w:val="14"/>
              </w:rPr>
              <w:t xml:space="preserve"> </w:t>
            </w:r>
            <w:proofErr w:type="spellStart"/>
            <w:r w:rsidRPr="007F00A1">
              <w:rPr>
                <w:rFonts w:ascii="Sylfaen" w:hAnsi="Sylfaen"/>
                <w:sz w:val="14"/>
              </w:rPr>
              <w:t>երկիրը</w:t>
            </w:r>
            <w:proofErr w:type="spellEnd"/>
            <w:r w:rsidRPr="007F00A1">
              <w:rPr>
                <w:rFonts w:ascii="Sylfaen" w:hAnsi="Sylfaen"/>
                <w:sz w:val="14"/>
              </w:rPr>
              <w:t>**</w:t>
            </w:r>
          </w:p>
        </w:tc>
        <w:tc>
          <w:tcPr>
            <w:tcW w:w="3118"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տեխնիկական</w:t>
            </w:r>
            <w:proofErr w:type="spellEnd"/>
            <w:r w:rsidRPr="007F00A1">
              <w:rPr>
                <w:rFonts w:ascii="Sylfaen" w:hAnsi="Sylfaen"/>
                <w:sz w:val="14"/>
              </w:rPr>
              <w:t xml:space="preserve"> </w:t>
            </w:r>
            <w:proofErr w:type="spellStart"/>
            <w:r w:rsidRPr="007F00A1">
              <w:rPr>
                <w:rFonts w:ascii="Sylfaen" w:hAnsi="Sylfaen"/>
                <w:sz w:val="14"/>
              </w:rPr>
              <w:t>բնութագիրը</w:t>
            </w:r>
            <w:proofErr w:type="spellEnd"/>
          </w:p>
        </w:tc>
        <w:tc>
          <w:tcPr>
            <w:tcW w:w="992"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չափման</w:t>
            </w:r>
            <w:proofErr w:type="spellEnd"/>
            <w:r w:rsidRPr="007F00A1">
              <w:rPr>
                <w:rFonts w:ascii="Sylfaen" w:hAnsi="Sylfaen"/>
                <w:sz w:val="14"/>
              </w:rPr>
              <w:t xml:space="preserve"> </w:t>
            </w:r>
            <w:proofErr w:type="spellStart"/>
            <w:r w:rsidRPr="007F00A1">
              <w:rPr>
                <w:rFonts w:ascii="Sylfaen" w:hAnsi="Sylfaen"/>
                <w:sz w:val="14"/>
              </w:rPr>
              <w:t>միավորը</w:t>
            </w:r>
            <w:proofErr w:type="spellEnd"/>
          </w:p>
        </w:tc>
        <w:tc>
          <w:tcPr>
            <w:tcW w:w="899" w:type="dxa"/>
            <w:vMerge w:val="restart"/>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միավոր</w:t>
            </w:r>
            <w:proofErr w:type="spellEnd"/>
            <w:r w:rsidRPr="007F00A1">
              <w:rPr>
                <w:rFonts w:ascii="Sylfaen" w:hAnsi="Sylfaen"/>
                <w:sz w:val="14"/>
              </w:rPr>
              <w:t xml:space="preserve"> </w:t>
            </w:r>
            <w:proofErr w:type="spellStart"/>
            <w:r w:rsidRPr="007F00A1">
              <w:rPr>
                <w:rFonts w:ascii="Sylfaen" w:hAnsi="Sylfaen"/>
                <w:sz w:val="14"/>
              </w:rPr>
              <w:t>գինը</w:t>
            </w:r>
            <w:proofErr w:type="spellEnd"/>
            <w:r w:rsidRPr="007F00A1">
              <w:rPr>
                <w:rFonts w:ascii="Sylfaen" w:hAnsi="Sylfaen"/>
                <w:sz w:val="14"/>
              </w:rPr>
              <w:t xml:space="preserve">/ՀՀ </w:t>
            </w:r>
            <w:proofErr w:type="spellStart"/>
            <w:r w:rsidRPr="007F00A1">
              <w:rPr>
                <w:rFonts w:ascii="Sylfaen" w:hAnsi="Sylfaen"/>
                <w:sz w:val="14"/>
              </w:rPr>
              <w:t>դրամ</w:t>
            </w:r>
            <w:proofErr w:type="spellEnd"/>
          </w:p>
        </w:tc>
        <w:tc>
          <w:tcPr>
            <w:tcW w:w="944" w:type="dxa"/>
            <w:vMerge w:val="restart"/>
            <w:tcBorders>
              <w:right w:val="single" w:sz="4" w:space="0" w:color="000000"/>
            </w:tcBorders>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ընդհանուր</w:t>
            </w:r>
            <w:proofErr w:type="spellEnd"/>
            <w:r w:rsidRPr="007F00A1">
              <w:rPr>
                <w:rFonts w:ascii="Sylfaen" w:hAnsi="Sylfaen"/>
                <w:sz w:val="14"/>
              </w:rPr>
              <w:t xml:space="preserve"> </w:t>
            </w:r>
            <w:proofErr w:type="spellStart"/>
            <w:r w:rsidRPr="007F00A1">
              <w:rPr>
                <w:rFonts w:ascii="Sylfaen" w:hAnsi="Sylfaen"/>
                <w:sz w:val="14"/>
              </w:rPr>
              <w:t>գինը</w:t>
            </w:r>
            <w:proofErr w:type="spellEnd"/>
            <w:r w:rsidRPr="007F00A1">
              <w:rPr>
                <w:rFonts w:ascii="Sylfaen" w:hAnsi="Sylfaen"/>
                <w:sz w:val="14"/>
              </w:rPr>
              <w:t xml:space="preserve">/ՀՀ </w:t>
            </w:r>
            <w:proofErr w:type="spellStart"/>
            <w:r w:rsidRPr="007F00A1">
              <w:rPr>
                <w:rFonts w:ascii="Sylfaen" w:hAnsi="Sylfaen"/>
                <w:sz w:val="14"/>
              </w:rPr>
              <w:t>դրամ</w:t>
            </w:r>
            <w:proofErr w:type="spellEnd"/>
          </w:p>
        </w:tc>
        <w:tc>
          <w:tcPr>
            <w:tcW w:w="992" w:type="dxa"/>
            <w:vMerge w:val="restart"/>
            <w:tcBorders>
              <w:left w:val="single" w:sz="4" w:space="0" w:color="000000"/>
            </w:tcBorders>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ընդհանուր</w:t>
            </w:r>
            <w:proofErr w:type="spellEnd"/>
            <w:r w:rsidRPr="007F00A1">
              <w:rPr>
                <w:rFonts w:ascii="Sylfaen" w:hAnsi="Sylfaen"/>
                <w:sz w:val="14"/>
              </w:rPr>
              <w:t xml:space="preserve"> </w:t>
            </w:r>
            <w:proofErr w:type="spellStart"/>
            <w:r w:rsidRPr="007F00A1">
              <w:rPr>
                <w:rFonts w:ascii="Sylfaen" w:hAnsi="Sylfaen"/>
                <w:sz w:val="14"/>
              </w:rPr>
              <w:t>քանակը</w:t>
            </w:r>
            <w:proofErr w:type="spellEnd"/>
          </w:p>
        </w:tc>
        <w:tc>
          <w:tcPr>
            <w:tcW w:w="3686" w:type="dxa"/>
            <w:gridSpan w:val="3"/>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մատակարարման</w:t>
            </w:r>
            <w:proofErr w:type="spellEnd"/>
          </w:p>
        </w:tc>
      </w:tr>
      <w:tr w:rsidR="00480E56" w:rsidRPr="009429F1" w:rsidTr="00480E56">
        <w:trPr>
          <w:trHeight w:val="445"/>
        </w:trPr>
        <w:tc>
          <w:tcPr>
            <w:tcW w:w="1134" w:type="dxa"/>
            <w:vMerge/>
            <w:vAlign w:val="center"/>
          </w:tcPr>
          <w:p w:rsidR="00480E56" w:rsidRPr="007F00A1" w:rsidRDefault="00480E56" w:rsidP="003F3D3F">
            <w:pPr>
              <w:jc w:val="center"/>
              <w:rPr>
                <w:rFonts w:ascii="Sylfaen" w:hAnsi="Sylfaen"/>
                <w:sz w:val="14"/>
              </w:rPr>
            </w:pPr>
          </w:p>
        </w:tc>
        <w:tc>
          <w:tcPr>
            <w:tcW w:w="1701" w:type="dxa"/>
            <w:vMerge/>
            <w:vAlign w:val="center"/>
          </w:tcPr>
          <w:p w:rsidR="00480E56" w:rsidRPr="007F00A1" w:rsidRDefault="00480E56" w:rsidP="003F3D3F">
            <w:pPr>
              <w:jc w:val="center"/>
              <w:rPr>
                <w:rFonts w:ascii="Sylfaen" w:hAnsi="Sylfaen"/>
                <w:sz w:val="14"/>
              </w:rPr>
            </w:pPr>
          </w:p>
        </w:tc>
        <w:tc>
          <w:tcPr>
            <w:tcW w:w="2127" w:type="dxa"/>
            <w:vMerge/>
            <w:vAlign w:val="center"/>
          </w:tcPr>
          <w:p w:rsidR="00480E56" w:rsidRPr="007F00A1" w:rsidRDefault="00480E56" w:rsidP="003F3D3F">
            <w:pPr>
              <w:jc w:val="center"/>
              <w:rPr>
                <w:rFonts w:ascii="Sylfaen" w:hAnsi="Sylfaen"/>
                <w:sz w:val="14"/>
              </w:rPr>
            </w:pPr>
          </w:p>
        </w:tc>
        <w:tc>
          <w:tcPr>
            <w:tcW w:w="1016" w:type="dxa"/>
            <w:vMerge/>
            <w:vAlign w:val="center"/>
          </w:tcPr>
          <w:p w:rsidR="00480E56" w:rsidRPr="007F00A1" w:rsidRDefault="00480E56" w:rsidP="003F3D3F">
            <w:pPr>
              <w:jc w:val="center"/>
              <w:rPr>
                <w:rFonts w:ascii="Sylfaen" w:hAnsi="Sylfaen"/>
                <w:sz w:val="14"/>
              </w:rPr>
            </w:pPr>
          </w:p>
        </w:tc>
        <w:tc>
          <w:tcPr>
            <w:tcW w:w="3118" w:type="dxa"/>
            <w:vMerge/>
            <w:vAlign w:val="center"/>
          </w:tcPr>
          <w:p w:rsidR="00480E56" w:rsidRPr="007F00A1" w:rsidRDefault="00480E56" w:rsidP="003F3D3F">
            <w:pPr>
              <w:jc w:val="center"/>
              <w:rPr>
                <w:rFonts w:ascii="Sylfaen" w:hAnsi="Sylfaen"/>
                <w:sz w:val="14"/>
              </w:rPr>
            </w:pPr>
          </w:p>
        </w:tc>
        <w:tc>
          <w:tcPr>
            <w:tcW w:w="992" w:type="dxa"/>
            <w:vMerge/>
            <w:vAlign w:val="center"/>
          </w:tcPr>
          <w:p w:rsidR="00480E56" w:rsidRPr="007F00A1" w:rsidRDefault="00480E56" w:rsidP="003F3D3F">
            <w:pPr>
              <w:jc w:val="center"/>
              <w:rPr>
                <w:rFonts w:ascii="Sylfaen" w:hAnsi="Sylfaen"/>
                <w:sz w:val="14"/>
              </w:rPr>
            </w:pPr>
          </w:p>
        </w:tc>
        <w:tc>
          <w:tcPr>
            <w:tcW w:w="899" w:type="dxa"/>
            <w:vMerge/>
            <w:vAlign w:val="center"/>
          </w:tcPr>
          <w:p w:rsidR="00480E56" w:rsidRPr="007F00A1" w:rsidRDefault="00480E56" w:rsidP="003F3D3F">
            <w:pPr>
              <w:jc w:val="center"/>
              <w:rPr>
                <w:rFonts w:ascii="Sylfaen" w:hAnsi="Sylfaen"/>
                <w:sz w:val="14"/>
              </w:rPr>
            </w:pPr>
          </w:p>
        </w:tc>
        <w:tc>
          <w:tcPr>
            <w:tcW w:w="944" w:type="dxa"/>
            <w:vMerge/>
            <w:tcBorders>
              <w:right w:val="single" w:sz="4" w:space="0" w:color="000000"/>
            </w:tcBorders>
            <w:vAlign w:val="center"/>
          </w:tcPr>
          <w:p w:rsidR="00480E56" w:rsidRPr="007F00A1" w:rsidRDefault="00480E56" w:rsidP="003F3D3F">
            <w:pPr>
              <w:jc w:val="center"/>
              <w:rPr>
                <w:rFonts w:ascii="Sylfaen" w:hAnsi="Sylfaen"/>
                <w:sz w:val="14"/>
              </w:rPr>
            </w:pPr>
          </w:p>
        </w:tc>
        <w:tc>
          <w:tcPr>
            <w:tcW w:w="992" w:type="dxa"/>
            <w:vMerge/>
            <w:tcBorders>
              <w:left w:val="single" w:sz="4" w:space="0" w:color="000000"/>
            </w:tcBorders>
            <w:vAlign w:val="center"/>
          </w:tcPr>
          <w:p w:rsidR="00480E56" w:rsidRPr="007F00A1" w:rsidRDefault="00480E56" w:rsidP="003F3D3F">
            <w:pPr>
              <w:jc w:val="center"/>
              <w:rPr>
                <w:rFonts w:ascii="Sylfaen" w:hAnsi="Sylfaen"/>
                <w:sz w:val="14"/>
              </w:rPr>
            </w:pPr>
          </w:p>
        </w:tc>
        <w:tc>
          <w:tcPr>
            <w:tcW w:w="1038" w:type="dxa"/>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հասցեն</w:t>
            </w:r>
            <w:proofErr w:type="spellEnd"/>
          </w:p>
        </w:tc>
        <w:tc>
          <w:tcPr>
            <w:tcW w:w="805" w:type="dxa"/>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ենթակա</w:t>
            </w:r>
            <w:proofErr w:type="spellEnd"/>
            <w:r w:rsidRPr="007F00A1">
              <w:rPr>
                <w:rFonts w:ascii="Sylfaen" w:hAnsi="Sylfaen"/>
                <w:sz w:val="14"/>
              </w:rPr>
              <w:t xml:space="preserve"> </w:t>
            </w:r>
            <w:proofErr w:type="spellStart"/>
            <w:r w:rsidRPr="007F00A1">
              <w:rPr>
                <w:rFonts w:ascii="Sylfaen" w:hAnsi="Sylfaen"/>
                <w:sz w:val="14"/>
              </w:rPr>
              <w:t>քանակը</w:t>
            </w:r>
            <w:proofErr w:type="spellEnd"/>
          </w:p>
        </w:tc>
        <w:tc>
          <w:tcPr>
            <w:tcW w:w="1843" w:type="dxa"/>
            <w:vAlign w:val="center"/>
          </w:tcPr>
          <w:p w:rsidR="00480E56" w:rsidRPr="007F00A1" w:rsidRDefault="00480E56" w:rsidP="003F3D3F">
            <w:pPr>
              <w:jc w:val="center"/>
              <w:rPr>
                <w:rFonts w:ascii="Sylfaen" w:hAnsi="Sylfaen"/>
                <w:sz w:val="14"/>
              </w:rPr>
            </w:pPr>
            <w:proofErr w:type="spellStart"/>
            <w:r w:rsidRPr="007F00A1">
              <w:rPr>
                <w:rFonts w:ascii="Sylfaen" w:hAnsi="Sylfaen"/>
                <w:sz w:val="14"/>
              </w:rPr>
              <w:t>Ժամկետը</w:t>
            </w:r>
            <w:proofErr w:type="spellEnd"/>
            <w:r w:rsidRPr="007F00A1">
              <w:rPr>
                <w:rFonts w:ascii="Sylfaen" w:hAnsi="Sylfaen"/>
                <w:sz w:val="14"/>
              </w:rPr>
              <w:t>***</w:t>
            </w:r>
          </w:p>
          <w:p w:rsidR="00480E56" w:rsidRPr="007F00A1" w:rsidRDefault="00480E56" w:rsidP="003F3D3F">
            <w:pPr>
              <w:jc w:val="center"/>
              <w:rPr>
                <w:rFonts w:ascii="Sylfaen" w:hAnsi="Sylfaen"/>
                <w:sz w:val="14"/>
              </w:rPr>
            </w:pPr>
          </w:p>
        </w:tc>
      </w:tr>
      <w:tr w:rsidR="00DE398E" w:rsidRPr="004F20A4" w:rsidTr="00480E56">
        <w:trPr>
          <w:trHeight w:val="246"/>
        </w:trPr>
        <w:tc>
          <w:tcPr>
            <w:tcW w:w="1134" w:type="dxa"/>
            <w:vAlign w:val="center"/>
          </w:tcPr>
          <w:p w:rsidR="00DE398E" w:rsidRPr="009429F1" w:rsidRDefault="00DE398E" w:rsidP="00DE398E">
            <w:pPr>
              <w:pStyle w:val="23"/>
              <w:ind w:firstLine="0"/>
              <w:jc w:val="center"/>
              <w:rPr>
                <w:rFonts w:ascii="Sylfaen" w:hAnsi="Sylfaen"/>
                <w:sz w:val="16"/>
              </w:rPr>
            </w:pPr>
            <w:r w:rsidRPr="009429F1">
              <w:rPr>
                <w:rFonts w:ascii="Sylfaen" w:hAnsi="Sylfaen"/>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0"/>
                <w:szCs w:val="20"/>
              </w:rPr>
            </w:pPr>
            <w:r>
              <w:rPr>
                <w:rFonts w:ascii="Sylfaen" w:hAnsi="Sylfaen" w:cs="Calibri"/>
                <w:color w:val="000000"/>
                <w:sz w:val="20"/>
                <w:szCs w:val="20"/>
              </w:rPr>
              <w:t>33661136</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000000"/>
                <w:sz w:val="22"/>
                <w:szCs w:val="22"/>
              </w:rPr>
            </w:pPr>
            <w:proofErr w:type="spellStart"/>
            <w:r>
              <w:rPr>
                <w:rFonts w:ascii="Sylfaen" w:hAnsi="Sylfaen" w:cs="Calibri"/>
                <w:color w:val="000000"/>
                <w:sz w:val="22"/>
                <w:szCs w:val="22"/>
              </w:rPr>
              <w:t>Դիազեպամ</w:t>
            </w:r>
            <w:proofErr w:type="spellEnd"/>
            <w:r>
              <w:rPr>
                <w:rFonts w:ascii="Sylfaen" w:hAnsi="Sylfaen" w:cs="Calibri"/>
                <w:color w:val="000000"/>
                <w:sz w:val="22"/>
                <w:szCs w:val="22"/>
              </w:rPr>
              <w:t xml:space="preserve"> 5մգ </w:t>
            </w:r>
            <w:r>
              <w:rPr>
                <w:rFonts w:ascii="Calibri" w:hAnsi="Calibri" w:cs="Calibri"/>
                <w:color w:val="000000"/>
                <w:sz w:val="22"/>
                <w:szCs w:val="22"/>
              </w:rPr>
              <w:t>(1)</w:t>
            </w:r>
          </w:p>
        </w:tc>
        <w:tc>
          <w:tcPr>
            <w:tcW w:w="1016" w:type="dxa"/>
            <w:vAlign w:val="center"/>
          </w:tcPr>
          <w:p w:rsidR="00DE398E" w:rsidRPr="004576CD" w:rsidRDefault="00DE398E" w:rsidP="00DE398E">
            <w:pPr>
              <w:jc w:val="center"/>
              <w:rPr>
                <w:rFonts w:ascii="Sylfaen" w:hAnsi="Sylfaen"/>
                <w:sz w:val="20"/>
                <w:szCs w:val="18"/>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lang w:val="en-US"/>
              </w:rPr>
              <w:t>Միջազգային</w:t>
            </w:r>
            <w:proofErr w:type="spellEnd"/>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անվանումը</w:t>
            </w:r>
            <w:proofErr w:type="spellEnd"/>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դիազեպամ</w:t>
            </w:r>
            <w:proofErr w:type="spellEnd"/>
            <w:r w:rsidRPr="00480E56">
              <w:rPr>
                <w:rFonts w:ascii="Sylfaen" w:hAnsi="Sylfaen" w:cs="Calibri"/>
                <w:color w:val="000000"/>
                <w:sz w:val="14"/>
                <w:szCs w:val="14"/>
              </w:rPr>
              <w:t xml:space="preserve"> (</w:t>
            </w:r>
            <w:r>
              <w:rPr>
                <w:rFonts w:ascii="Sylfaen" w:hAnsi="Sylfaen" w:cs="Calibri"/>
                <w:color w:val="000000"/>
                <w:sz w:val="14"/>
                <w:szCs w:val="14"/>
                <w:lang w:val="en-US"/>
              </w:rPr>
              <w:t>diazepam</w:t>
            </w:r>
            <w:r w:rsidRPr="00480E56">
              <w:rPr>
                <w:rFonts w:ascii="Sylfaen" w:hAnsi="Sylfaen" w:cs="Calibri"/>
                <w:color w:val="000000"/>
                <w:sz w:val="14"/>
                <w:szCs w:val="14"/>
              </w:rPr>
              <w:t>)</w:t>
            </w:r>
            <w:r w:rsidRPr="00480E56">
              <w:rPr>
                <w:rFonts w:ascii="Sylfaen" w:hAnsi="Sylfaen" w:cs="Calibri"/>
                <w:color w:val="000000"/>
                <w:sz w:val="14"/>
                <w:szCs w:val="14"/>
              </w:rPr>
              <w:br/>
            </w:r>
            <w:proofErr w:type="spellStart"/>
            <w:r>
              <w:rPr>
                <w:rFonts w:ascii="Sylfaen" w:hAnsi="Sylfaen" w:cs="Calibri"/>
                <w:color w:val="000000"/>
                <w:sz w:val="14"/>
                <w:szCs w:val="14"/>
                <w:lang w:val="en-US"/>
              </w:rPr>
              <w:t>Դեղաձևը</w:t>
            </w:r>
            <w:proofErr w:type="spellEnd"/>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դեղահատեր</w:t>
            </w:r>
            <w:proofErr w:type="spellEnd"/>
            <w:r w:rsidRPr="00480E56">
              <w:rPr>
                <w:rFonts w:ascii="Sylfaen" w:hAnsi="Sylfaen" w:cs="Calibri"/>
                <w:color w:val="000000"/>
                <w:sz w:val="14"/>
                <w:szCs w:val="14"/>
              </w:rPr>
              <w:br/>
            </w:r>
            <w:proofErr w:type="spellStart"/>
            <w:r>
              <w:rPr>
                <w:rFonts w:ascii="Sylfaen" w:hAnsi="Sylfaen" w:cs="Calibri"/>
                <w:color w:val="000000"/>
                <w:sz w:val="14"/>
                <w:szCs w:val="14"/>
                <w:lang w:val="en-US"/>
              </w:rPr>
              <w:t>Դեղաչափը</w:t>
            </w:r>
            <w:proofErr w:type="spellEnd"/>
            <w:r w:rsidRPr="00480E56">
              <w:rPr>
                <w:rFonts w:ascii="Sylfaen" w:hAnsi="Sylfaen" w:cs="Calibri"/>
                <w:color w:val="000000"/>
                <w:sz w:val="14"/>
                <w:szCs w:val="14"/>
              </w:rPr>
              <w:t xml:space="preserve"> </w:t>
            </w:r>
            <w:r>
              <w:rPr>
                <w:rFonts w:ascii="Sylfaen" w:hAnsi="Sylfaen" w:cs="Calibri"/>
                <w:color w:val="000000"/>
                <w:sz w:val="14"/>
                <w:szCs w:val="14"/>
                <w:lang w:val="en-US"/>
              </w:rPr>
              <w:t>և</w:t>
            </w:r>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թողարկման</w:t>
            </w:r>
            <w:proofErr w:type="spellEnd"/>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ձևը</w:t>
            </w:r>
            <w:proofErr w:type="spellEnd"/>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փաթեթավորումը</w:t>
            </w:r>
            <w:proofErr w:type="spellEnd"/>
            <w:r w:rsidRPr="00480E56">
              <w:rPr>
                <w:rFonts w:ascii="Sylfaen" w:hAnsi="Sylfaen" w:cs="Calibri"/>
                <w:color w:val="000000"/>
                <w:sz w:val="14"/>
                <w:szCs w:val="14"/>
              </w:rPr>
              <w:t>): 5</w:t>
            </w:r>
            <w:proofErr w:type="spellStart"/>
            <w:r>
              <w:rPr>
                <w:rFonts w:ascii="Sylfaen" w:hAnsi="Sylfaen" w:cs="Calibri"/>
                <w:color w:val="000000"/>
                <w:sz w:val="14"/>
                <w:szCs w:val="14"/>
                <w:lang w:val="en-US"/>
              </w:rPr>
              <w:t>մգ</w:t>
            </w:r>
            <w:proofErr w:type="spellEnd"/>
            <w:r w:rsidRPr="00480E56">
              <w:rPr>
                <w:rFonts w:ascii="Sylfaen" w:hAnsi="Sylfaen" w:cs="Calibri"/>
                <w:color w:val="000000"/>
                <w:sz w:val="14"/>
                <w:szCs w:val="14"/>
              </w:rPr>
              <w:t xml:space="preserve">, </w:t>
            </w:r>
            <w:proofErr w:type="spellStart"/>
            <w:r>
              <w:rPr>
                <w:rFonts w:ascii="Sylfaen" w:hAnsi="Sylfaen" w:cs="Calibri"/>
                <w:color w:val="000000"/>
                <w:sz w:val="14"/>
                <w:szCs w:val="14"/>
                <w:lang w:val="en-US"/>
              </w:rPr>
              <w:t>բլիստերում</w:t>
            </w:r>
            <w:proofErr w:type="spellEnd"/>
            <w:r w:rsidRPr="00480E56">
              <w:rPr>
                <w:rFonts w:ascii="Sylfaen" w:hAnsi="Sylfaen" w:cs="Calibri"/>
                <w:color w:val="000000"/>
                <w:sz w:val="14"/>
                <w:szCs w:val="14"/>
              </w:rPr>
              <w:t xml:space="preserve"> (24/1</w:t>
            </w:r>
            <w:r>
              <w:rPr>
                <w:rFonts w:ascii="Sylfaen" w:hAnsi="Sylfaen" w:cs="Calibri"/>
                <w:color w:val="000000"/>
                <w:sz w:val="14"/>
                <w:szCs w:val="14"/>
                <w:lang w:val="en-US"/>
              </w:rPr>
              <w:t>x</w:t>
            </w:r>
            <w:r w:rsidRPr="00480E56">
              <w:rPr>
                <w:rFonts w:ascii="Sylfaen" w:hAnsi="Sylfaen" w:cs="Calibri"/>
                <w:color w:val="000000"/>
                <w:sz w:val="14"/>
                <w:szCs w:val="14"/>
              </w:rPr>
              <w:t>24/)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bottom"/>
          </w:tcPr>
          <w:p w:rsidR="00DE398E" w:rsidRDefault="00DE398E" w:rsidP="00DE398E">
            <w:pPr>
              <w:jc w:val="center"/>
              <w:rPr>
                <w:rFonts w:ascii="Sylfaen" w:hAnsi="Sylfaen" w:cs="Calibri"/>
                <w:color w:val="000000"/>
                <w:sz w:val="18"/>
                <w:szCs w:val="18"/>
              </w:rPr>
            </w:pPr>
            <w:proofErr w:type="spellStart"/>
            <w:r>
              <w:rPr>
                <w:rFonts w:ascii="Sylfaen" w:hAnsi="Sylfaen" w:cs="Calibri"/>
                <w:color w:val="000000"/>
                <w:sz w:val="18"/>
                <w:szCs w:val="18"/>
              </w:rPr>
              <w:t>դեղահատ</w:t>
            </w:r>
            <w:proofErr w:type="spellEnd"/>
          </w:p>
        </w:tc>
        <w:tc>
          <w:tcPr>
            <w:tcW w:w="899" w:type="dxa"/>
            <w:vAlign w:val="center"/>
          </w:tcPr>
          <w:p w:rsidR="00DE398E" w:rsidRPr="004576CD" w:rsidRDefault="00DE398E" w:rsidP="00DE398E">
            <w:pPr>
              <w:jc w:val="center"/>
              <w:rPr>
                <w:rFonts w:ascii="Sylfaen" w:hAnsi="Sylfaen"/>
                <w:sz w:val="20"/>
                <w:szCs w:val="18"/>
              </w:rPr>
            </w:pPr>
          </w:p>
        </w:tc>
        <w:tc>
          <w:tcPr>
            <w:tcW w:w="944" w:type="dxa"/>
            <w:vAlign w:val="center"/>
          </w:tcPr>
          <w:p w:rsidR="00DE398E" w:rsidRPr="004576CD" w:rsidRDefault="00DE398E" w:rsidP="00DE398E">
            <w:pPr>
              <w:jc w:val="center"/>
              <w:rPr>
                <w:rFonts w:ascii="Sylfaen" w:hAnsi="Sylfaen"/>
                <w:sz w:val="20"/>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1000</w:t>
            </w:r>
          </w:p>
        </w:tc>
        <w:tc>
          <w:tcPr>
            <w:tcW w:w="1038" w:type="dxa"/>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1000</w:t>
            </w:r>
          </w:p>
        </w:tc>
        <w:tc>
          <w:tcPr>
            <w:tcW w:w="1843" w:type="dxa"/>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E398E" w:rsidRPr="009429F1" w:rsidTr="00480E56">
        <w:trPr>
          <w:trHeight w:val="246"/>
        </w:trPr>
        <w:tc>
          <w:tcPr>
            <w:tcW w:w="1134" w:type="dxa"/>
            <w:vAlign w:val="center"/>
          </w:tcPr>
          <w:p w:rsidR="00DE398E" w:rsidRPr="009429F1" w:rsidRDefault="00DE398E" w:rsidP="00DE398E">
            <w:pPr>
              <w:pStyle w:val="23"/>
              <w:ind w:firstLine="0"/>
              <w:jc w:val="center"/>
              <w:rPr>
                <w:rFonts w:ascii="Sylfaen" w:hAnsi="Sylfaen"/>
                <w:sz w:val="16"/>
              </w:rPr>
            </w:pPr>
            <w:r w:rsidRPr="009429F1">
              <w:rPr>
                <w:rFonts w:ascii="Sylfaen" w:hAnsi="Sylfaen"/>
                <w:sz w:val="16"/>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0"/>
                <w:szCs w:val="20"/>
                <w:lang w:val="en-US"/>
              </w:rPr>
            </w:pPr>
            <w:r>
              <w:rPr>
                <w:rFonts w:ascii="Sylfaen" w:hAnsi="Sylfaen" w:cs="Calibri"/>
                <w:color w:val="000000"/>
                <w:sz w:val="20"/>
                <w:szCs w:val="20"/>
                <w:lang w:val="en-US"/>
              </w:rPr>
              <w:t>33661136</w:t>
            </w:r>
          </w:p>
        </w:tc>
        <w:tc>
          <w:tcPr>
            <w:tcW w:w="2127"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000000"/>
                <w:sz w:val="22"/>
                <w:szCs w:val="22"/>
                <w:lang w:val="en-US"/>
              </w:rPr>
            </w:pPr>
            <w:proofErr w:type="spellStart"/>
            <w:r>
              <w:rPr>
                <w:rFonts w:ascii="Sylfaen" w:hAnsi="Sylfaen" w:cs="Calibri"/>
                <w:color w:val="000000"/>
                <w:sz w:val="22"/>
                <w:szCs w:val="22"/>
                <w:lang w:val="en-US"/>
              </w:rPr>
              <w:t>Դիազեպամ</w:t>
            </w:r>
            <w:proofErr w:type="spellEnd"/>
            <w:r>
              <w:rPr>
                <w:rFonts w:ascii="Sylfaen" w:hAnsi="Sylfaen" w:cs="Calibri"/>
                <w:color w:val="000000"/>
                <w:sz w:val="22"/>
                <w:szCs w:val="22"/>
                <w:lang w:val="en-US"/>
              </w:rPr>
              <w:t xml:space="preserve"> 5մգ  (3)</w:t>
            </w:r>
            <w:proofErr w:type="spellStart"/>
            <w:r>
              <w:rPr>
                <w:rFonts w:ascii="Sylfaen" w:hAnsi="Sylfaen" w:cs="Calibri"/>
                <w:color w:val="000000"/>
                <w:sz w:val="22"/>
                <w:szCs w:val="22"/>
                <w:lang w:val="en-US"/>
              </w:rPr>
              <w:t>վալիում</w:t>
            </w:r>
            <w:proofErr w:type="spellEnd"/>
          </w:p>
        </w:tc>
        <w:tc>
          <w:tcPr>
            <w:tcW w:w="1016" w:type="dxa"/>
            <w:vAlign w:val="center"/>
          </w:tcPr>
          <w:p w:rsidR="00DE398E" w:rsidRPr="004576CD" w:rsidRDefault="00DE398E" w:rsidP="00DE398E">
            <w:pPr>
              <w:jc w:val="center"/>
              <w:rPr>
                <w:rFonts w:ascii="Sylfaen" w:hAnsi="Sylfaen"/>
                <w:sz w:val="20"/>
                <w:szCs w:val="18"/>
              </w:rPr>
            </w:pPr>
          </w:p>
        </w:tc>
        <w:tc>
          <w:tcPr>
            <w:tcW w:w="3118" w:type="dxa"/>
            <w:tcBorders>
              <w:top w:val="nil"/>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rPr>
              <w:t>Միջազգային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անվանումը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դիազեպամ</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diazepam</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Դեղաձևը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դեղահատեր</w:t>
            </w:r>
            <w:proofErr w:type="spellEnd"/>
            <w:r>
              <w:rPr>
                <w:rFonts w:ascii="Sylfaen" w:hAnsi="Sylfaen" w:cs="Calibri"/>
                <w:color w:val="000000"/>
                <w:sz w:val="14"/>
                <w:szCs w:val="14"/>
              </w:rPr>
              <w:br/>
            </w:r>
            <w:proofErr w:type="spellStart"/>
            <w:r>
              <w:rPr>
                <w:rFonts w:ascii="Sylfaen" w:hAnsi="Sylfaen" w:cs="Calibri"/>
                <w:color w:val="000000"/>
                <w:sz w:val="14"/>
                <w:szCs w:val="14"/>
              </w:rPr>
              <w:t>Դեղաչափը</w:t>
            </w:r>
            <w:proofErr w:type="spellEnd"/>
            <w:r>
              <w:rPr>
                <w:rFonts w:ascii="Sylfaen" w:hAnsi="Sylfaen" w:cs="Calibri"/>
                <w:color w:val="000000"/>
                <w:sz w:val="14"/>
                <w:szCs w:val="14"/>
              </w:rPr>
              <w:t xml:space="preserve"> և </w:t>
            </w:r>
            <w:proofErr w:type="spellStart"/>
            <w:r>
              <w:rPr>
                <w:rFonts w:ascii="Sylfaen" w:hAnsi="Sylfaen" w:cs="Calibri"/>
                <w:color w:val="000000"/>
                <w:sz w:val="14"/>
                <w:szCs w:val="14"/>
              </w:rPr>
              <w:t>թողարկման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փաթեթավորումը</w:t>
            </w:r>
            <w:proofErr w:type="spellEnd"/>
            <w:r>
              <w:rPr>
                <w:rFonts w:ascii="Sylfaen" w:hAnsi="Sylfaen" w:cs="Calibri"/>
                <w:color w:val="000000"/>
                <w:sz w:val="14"/>
                <w:szCs w:val="14"/>
              </w:rPr>
              <w:t xml:space="preserve">): 5մգ, </w:t>
            </w:r>
            <w:proofErr w:type="spellStart"/>
            <w:r>
              <w:rPr>
                <w:rFonts w:ascii="Sylfaen" w:hAnsi="Sylfaen" w:cs="Calibri"/>
                <w:color w:val="000000"/>
                <w:sz w:val="14"/>
                <w:szCs w:val="14"/>
              </w:rPr>
              <w:t>բլիստերում</w:t>
            </w:r>
            <w:proofErr w:type="spellEnd"/>
            <w:r>
              <w:rPr>
                <w:rFonts w:ascii="Sylfaen" w:hAnsi="Sylfaen" w:cs="Calibri"/>
                <w:color w:val="000000"/>
                <w:sz w:val="14"/>
                <w:szCs w:val="14"/>
              </w:rPr>
              <w:t xml:space="preserve"> (25/1x25</w:t>
            </w:r>
            <w:proofErr w:type="gramStart"/>
            <w:r>
              <w:rPr>
                <w:rFonts w:ascii="Sylfaen" w:hAnsi="Sylfaen" w:cs="Calibri"/>
                <w:color w:val="000000"/>
                <w:sz w:val="14"/>
                <w:szCs w:val="14"/>
              </w:rPr>
              <w:t xml:space="preserve">/)  </w:t>
            </w:r>
            <w:proofErr w:type="spellStart"/>
            <w:r>
              <w:rPr>
                <w:rFonts w:ascii="Sylfaen" w:hAnsi="Sylfaen" w:cs="Calibri"/>
                <w:color w:val="000000"/>
                <w:sz w:val="14"/>
                <w:szCs w:val="14"/>
              </w:rPr>
              <w:t>վալիում</w:t>
            </w:r>
            <w:proofErr w:type="spellEnd"/>
            <w:proofErr w:type="gramEnd"/>
            <w:r>
              <w:rPr>
                <w:rFonts w:ascii="Sylfaen" w:hAnsi="Sylfaen" w:cs="Calibri"/>
                <w:color w:val="000000"/>
                <w:sz w:val="14"/>
                <w:szCs w:val="14"/>
              </w:rPr>
              <w:t xml:space="preserve"> </w:t>
            </w:r>
            <w:proofErr w:type="spellStart"/>
            <w:r>
              <w:rPr>
                <w:rFonts w:ascii="Sylfaen" w:hAnsi="Sylfaen" w:cs="Calibri"/>
                <w:color w:val="000000"/>
                <w:sz w:val="14"/>
                <w:szCs w:val="14"/>
              </w:rPr>
              <w:t>կամ</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համարժեք</w:t>
            </w:r>
            <w:proofErr w:type="spellEnd"/>
          </w:p>
        </w:tc>
        <w:tc>
          <w:tcPr>
            <w:tcW w:w="992" w:type="dxa"/>
            <w:tcBorders>
              <w:top w:val="nil"/>
              <w:left w:val="single" w:sz="4" w:space="0" w:color="auto"/>
              <w:bottom w:val="single" w:sz="4" w:space="0" w:color="auto"/>
              <w:right w:val="single" w:sz="4" w:space="0" w:color="auto"/>
            </w:tcBorders>
            <w:shd w:val="clear" w:color="000000" w:fill="FFFFFF"/>
            <w:vAlign w:val="bottom"/>
          </w:tcPr>
          <w:p w:rsidR="00DE398E" w:rsidRDefault="00DE398E" w:rsidP="00DE398E">
            <w:pPr>
              <w:jc w:val="center"/>
              <w:rPr>
                <w:rFonts w:ascii="Sylfaen" w:hAnsi="Sylfaen" w:cs="Calibri"/>
                <w:color w:val="000000"/>
                <w:sz w:val="18"/>
                <w:szCs w:val="18"/>
                <w:lang w:val="en-US"/>
              </w:rPr>
            </w:pPr>
            <w:proofErr w:type="spellStart"/>
            <w:r>
              <w:rPr>
                <w:rFonts w:ascii="Sylfaen" w:hAnsi="Sylfaen" w:cs="Calibri"/>
                <w:color w:val="000000"/>
                <w:sz w:val="18"/>
                <w:szCs w:val="18"/>
                <w:lang w:val="en-US"/>
              </w:rPr>
              <w:t>դեղահատ</w:t>
            </w:r>
            <w:proofErr w:type="spellEnd"/>
          </w:p>
        </w:tc>
        <w:tc>
          <w:tcPr>
            <w:tcW w:w="899" w:type="dxa"/>
            <w:vAlign w:val="center"/>
          </w:tcPr>
          <w:p w:rsidR="00DE398E" w:rsidRPr="004576CD" w:rsidRDefault="00DE398E" w:rsidP="00DE398E">
            <w:pPr>
              <w:jc w:val="center"/>
              <w:rPr>
                <w:rFonts w:ascii="Sylfaen" w:hAnsi="Sylfaen"/>
                <w:sz w:val="20"/>
                <w:szCs w:val="18"/>
              </w:rPr>
            </w:pPr>
          </w:p>
        </w:tc>
        <w:tc>
          <w:tcPr>
            <w:tcW w:w="944" w:type="dxa"/>
            <w:tcBorders>
              <w:right w:val="single" w:sz="4" w:space="0" w:color="000000"/>
            </w:tcBorders>
            <w:vAlign w:val="center"/>
          </w:tcPr>
          <w:p w:rsidR="00DE398E" w:rsidRPr="004576CD" w:rsidRDefault="00DE398E" w:rsidP="00DE398E">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lang w:val="en-US"/>
              </w:rPr>
            </w:pPr>
            <w:r>
              <w:rPr>
                <w:rFonts w:ascii="Sylfaen" w:hAnsi="Sylfaen" w:cs="Calibri"/>
                <w:color w:val="000000"/>
                <w:sz w:val="22"/>
                <w:szCs w:val="22"/>
                <w:lang w:val="en-US"/>
              </w:rPr>
              <w:t>1000</w:t>
            </w:r>
          </w:p>
        </w:tc>
        <w:tc>
          <w:tcPr>
            <w:tcW w:w="1038" w:type="dxa"/>
            <w:tcBorders>
              <w:bottom w:val="single" w:sz="4" w:space="0" w:color="auto"/>
            </w:tcBorders>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lang w:val="en-US"/>
              </w:rPr>
            </w:pPr>
            <w:r>
              <w:rPr>
                <w:rFonts w:ascii="Sylfaen" w:hAnsi="Sylfaen" w:cs="Calibri"/>
                <w:color w:val="000000"/>
                <w:sz w:val="22"/>
                <w:szCs w:val="22"/>
                <w:lang w:val="en-US"/>
              </w:rPr>
              <w:t>1000</w:t>
            </w:r>
          </w:p>
        </w:tc>
        <w:tc>
          <w:tcPr>
            <w:tcW w:w="1843" w:type="dxa"/>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E398E" w:rsidRPr="009429F1" w:rsidTr="00480E56">
        <w:trPr>
          <w:trHeight w:val="246"/>
        </w:trPr>
        <w:tc>
          <w:tcPr>
            <w:tcW w:w="1134" w:type="dxa"/>
            <w:vAlign w:val="center"/>
          </w:tcPr>
          <w:p w:rsidR="00DE398E" w:rsidRPr="00671AEF" w:rsidRDefault="00DE398E" w:rsidP="00DE398E">
            <w:pPr>
              <w:pStyle w:val="23"/>
              <w:ind w:firstLine="0"/>
              <w:jc w:val="center"/>
              <w:rPr>
                <w:rFonts w:ascii="Sylfaen" w:hAnsi="Sylfaen"/>
                <w:lang w:val="hy-AM"/>
              </w:rPr>
            </w:pPr>
            <w:r>
              <w:rPr>
                <w:rFonts w:ascii="Sylfaen" w:hAnsi="Sylfaen"/>
                <w:lang w:val="hy-AM"/>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0"/>
                <w:szCs w:val="20"/>
              </w:rPr>
            </w:pPr>
            <w:r>
              <w:rPr>
                <w:rFonts w:ascii="Sylfaen" w:hAnsi="Sylfaen" w:cs="Calibri"/>
                <w:color w:val="000000"/>
                <w:sz w:val="20"/>
                <w:szCs w:val="20"/>
              </w:rPr>
              <w:t>33661137</w:t>
            </w:r>
          </w:p>
        </w:tc>
        <w:tc>
          <w:tcPr>
            <w:tcW w:w="2127"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000000"/>
                <w:sz w:val="22"/>
                <w:szCs w:val="22"/>
              </w:rPr>
            </w:pPr>
            <w:proofErr w:type="spellStart"/>
            <w:r>
              <w:rPr>
                <w:rFonts w:ascii="Sylfaen" w:hAnsi="Sylfaen" w:cs="Calibri"/>
                <w:color w:val="000000"/>
                <w:sz w:val="22"/>
                <w:szCs w:val="22"/>
              </w:rPr>
              <w:t>Լորազեպամ</w:t>
            </w:r>
            <w:proofErr w:type="spellEnd"/>
            <w:r>
              <w:rPr>
                <w:rFonts w:ascii="Sylfaen" w:hAnsi="Sylfaen" w:cs="Calibri"/>
                <w:color w:val="000000"/>
                <w:sz w:val="22"/>
                <w:szCs w:val="22"/>
              </w:rPr>
              <w:t xml:space="preserve"> 2մգ </w:t>
            </w:r>
          </w:p>
        </w:tc>
        <w:tc>
          <w:tcPr>
            <w:tcW w:w="1016" w:type="dxa"/>
            <w:vAlign w:val="center"/>
          </w:tcPr>
          <w:p w:rsidR="00DE398E" w:rsidRPr="004576CD" w:rsidRDefault="00DE398E" w:rsidP="00DE398E">
            <w:pPr>
              <w:jc w:val="center"/>
              <w:rPr>
                <w:rFonts w:ascii="Sylfaen" w:hAnsi="Sylfaen"/>
                <w:sz w:val="20"/>
                <w:szCs w:val="18"/>
              </w:rPr>
            </w:pPr>
          </w:p>
        </w:tc>
        <w:tc>
          <w:tcPr>
            <w:tcW w:w="3118" w:type="dxa"/>
            <w:tcBorders>
              <w:top w:val="nil"/>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rPr>
              <w:t>Միջազգային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անվանումը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լորազեպամ</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lorazepam</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Դեղաձևը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դեղահատեր</w:t>
            </w:r>
            <w:proofErr w:type="spellEnd"/>
            <w:r>
              <w:rPr>
                <w:rFonts w:ascii="Sylfaen" w:hAnsi="Sylfaen" w:cs="Calibri"/>
                <w:color w:val="000000"/>
                <w:sz w:val="14"/>
                <w:szCs w:val="14"/>
              </w:rPr>
              <w:br/>
            </w:r>
            <w:proofErr w:type="spellStart"/>
            <w:r>
              <w:rPr>
                <w:rFonts w:ascii="Sylfaen" w:hAnsi="Sylfaen" w:cs="Calibri"/>
                <w:color w:val="000000"/>
                <w:sz w:val="14"/>
                <w:szCs w:val="14"/>
              </w:rPr>
              <w:t>Դեղաչափը</w:t>
            </w:r>
            <w:proofErr w:type="spellEnd"/>
            <w:r>
              <w:rPr>
                <w:rFonts w:ascii="Sylfaen" w:hAnsi="Sylfaen" w:cs="Calibri"/>
                <w:color w:val="000000"/>
                <w:sz w:val="14"/>
                <w:szCs w:val="14"/>
              </w:rPr>
              <w:t xml:space="preserve"> և </w:t>
            </w:r>
            <w:proofErr w:type="spellStart"/>
            <w:r>
              <w:rPr>
                <w:rFonts w:ascii="Sylfaen" w:hAnsi="Sylfaen" w:cs="Calibri"/>
                <w:color w:val="000000"/>
                <w:sz w:val="14"/>
                <w:szCs w:val="14"/>
              </w:rPr>
              <w:t>թողարկման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փաթեթավորումը</w:t>
            </w:r>
            <w:proofErr w:type="spellEnd"/>
            <w:r>
              <w:rPr>
                <w:rFonts w:ascii="Sylfaen" w:hAnsi="Sylfaen" w:cs="Calibri"/>
                <w:color w:val="000000"/>
                <w:sz w:val="14"/>
                <w:szCs w:val="14"/>
              </w:rPr>
              <w:t xml:space="preserve">): 2մգ, </w:t>
            </w:r>
            <w:proofErr w:type="spellStart"/>
            <w:r>
              <w:rPr>
                <w:rFonts w:ascii="Sylfaen" w:hAnsi="Sylfaen" w:cs="Calibri"/>
                <w:color w:val="000000"/>
                <w:sz w:val="14"/>
                <w:szCs w:val="14"/>
              </w:rPr>
              <w:t>բլիստերում</w:t>
            </w:r>
            <w:proofErr w:type="spellEnd"/>
            <w:r>
              <w:rPr>
                <w:rFonts w:ascii="Sylfaen" w:hAnsi="Sylfaen" w:cs="Calibri"/>
                <w:color w:val="000000"/>
                <w:sz w:val="14"/>
                <w:szCs w:val="14"/>
              </w:rPr>
              <w:t xml:space="preserve"> (24)</w:t>
            </w:r>
          </w:p>
        </w:tc>
        <w:tc>
          <w:tcPr>
            <w:tcW w:w="992" w:type="dxa"/>
            <w:tcBorders>
              <w:top w:val="nil"/>
              <w:left w:val="single" w:sz="4" w:space="0" w:color="auto"/>
              <w:bottom w:val="single" w:sz="4" w:space="0" w:color="auto"/>
              <w:right w:val="single" w:sz="4" w:space="0" w:color="auto"/>
            </w:tcBorders>
            <w:shd w:val="clear" w:color="000000" w:fill="FFFFFF"/>
            <w:vAlign w:val="bottom"/>
          </w:tcPr>
          <w:p w:rsidR="00DE398E" w:rsidRDefault="00DE398E" w:rsidP="00DE398E">
            <w:pPr>
              <w:jc w:val="center"/>
              <w:rPr>
                <w:rFonts w:ascii="Sylfaen" w:hAnsi="Sylfaen" w:cs="Calibri"/>
                <w:color w:val="000000"/>
                <w:sz w:val="18"/>
                <w:szCs w:val="18"/>
              </w:rPr>
            </w:pPr>
            <w:proofErr w:type="spellStart"/>
            <w:r>
              <w:rPr>
                <w:rFonts w:ascii="Sylfaen" w:hAnsi="Sylfaen" w:cs="Calibri"/>
                <w:color w:val="000000"/>
                <w:sz w:val="18"/>
                <w:szCs w:val="18"/>
              </w:rPr>
              <w:t>դեղահատ</w:t>
            </w:r>
            <w:proofErr w:type="spellEnd"/>
          </w:p>
        </w:tc>
        <w:tc>
          <w:tcPr>
            <w:tcW w:w="899" w:type="dxa"/>
            <w:vAlign w:val="center"/>
          </w:tcPr>
          <w:p w:rsidR="00DE398E" w:rsidRPr="004576CD" w:rsidRDefault="00DE398E" w:rsidP="00DE398E">
            <w:pPr>
              <w:jc w:val="center"/>
              <w:rPr>
                <w:rFonts w:ascii="Sylfaen" w:hAnsi="Sylfaen"/>
                <w:sz w:val="20"/>
                <w:szCs w:val="18"/>
              </w:rPr>
            </w:pPr>
          </w:p>
        </w:tc>
        <w:tc>
          <w:tcPr>
            <w:tcW w:w="944" w:type="dxa"/>
            <w:tcBorders>
              <w:right w:val="single" w:sz="4" w:space="0" w:color="000000"/>
            </w:tcBorders>
            <w:vAlign w:val="center"/>
          </w:tcPr>
          <w:p w:rsidR="00DE398E" w:rsidRPr="004576CD" w:rsidRDefault="00DE398E" w:rsidP="00DE398E">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400</w:t>
            </w:r>
          </w:p>
        </w:tc>
        <w:tc>
          <w:tcPr>
            <w:tcW w:w="1038" w:type="dxa"/>
            <w:tcBorders>
              <w:top w:val="single" w:sz="4" w:space="0" w:color="auto"/>
              <w:bottom w:val="single" w:sz="4" w:space="0" w:color="auto"/>
            </w:tcBorders>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400</w:t>
            </w:r>
          </w:p>
        </w:tc>
        <w:tc>
          <w:tcPr>
            <w:tcW w:w="1843" w:type="dxa"/>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E398E" w:rsidRPr="0091643A" w:rsidTr="00636EC4">
        <w:trPr>
          <w:trHeight w:val="246"/>
        </w:trPr>
        <w:tc>
          <w:tcPr>
            <w:tcW w:w="1134" w:type="dxa"/>
            <w:vAlign w:val="center"/>
          </w:tcPr>
          <w:p w:rsidR="00DE398E" w:rsidRPr="007F00A1" w:rsidRDefault="00DE398E" w:rsidP="00DE398E">
            <w:pPr>
              <w:pStyle w:val="23"/>
              <w:ind w:firstLine="0"/>
              <w:jc w:val="center"/>
              <w:rPr>
                <w:rFonts w:ascii="Sylfaen" w:hAnsi="Sylfaen"/>
              </w:rPr>
            </w:pPr>
            <w:r>
              <w:rPr>
                <w:rFonts w:ascii="Sylfaen" w:hAnsi="Sylfaen"/>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rPr>
            </w:pPr>
            <w:r>
              <w:rPr>
                <w:rFonts w:ascii="Sylfaen" w:hAnsi="Sylfaen" w:cs="Calibri"/>
              </w:rPr>
              <w:t>33691226</w:t>
            </w:r>
          </w:p>
        </w:tc>
        <w:tc>
          <w:tcPr>
            <w:tcW w:w="2127"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000000"/>
                <w:sz w:val="22"/>
                <w:szCs w:val="22"/>
              </w:rPr>
            </w:pPr>
            <w:proofErr w:type="spellStart"/>
            <w:r>
              <w:rPr>
                <w:rFonts w:ascii="Sylfaen" w:hAnsi="Sylfaen" w:cs="Calibri"/>
                <w:color w:val="000000"/>
                <w:sz w:val="22"/>
                <w:szCs w:val="22"/>
              </w:rPr>
              <w:t>տրամադոլի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հիդրոքլորիդ</w:t>
            </w:r>
            <w:proofErr w:type="spellEnd"/>
            <w:r>
              <w:rPr>
                <w:rFonts w:ascii="Sylfaen" w:hAnsi="Sylfaen" w:cs="Calibri"/>
                <w:color w:val="FF0000"/>
                <w:sz w:val="22"/>
                <w:szCs w:val="22"/>
              </w:rPr>
              <w:t xml:space="preserve"> </w:t>
            </w:r>
            <w:r>
              <w:rPr>
                <w:rFonts w:ascii="Sylfaen" w:hAnsi="Sylfaen" w:cs="Calibri"/>
                <w:color w:val="000000"/>
                <w:sz w:val="22"/>
                <w:szCs w:val="22"/>
              </w:rPr>
              <w:t>5% 2մլ N5/</w:t>
            </w:r>
          </w:p>
        </w:tc>
        <w:tc>
          <w:tcPr>
            <w:tcW w:w="1016" w:type="dxa"/>
            <w:vAlign w:val="center"/>
          </w:tcPr>
          <w:p w:rsidR="00DE398E" w:rsidRPr="00BE1A5F" w:rsidRDefault="00DE398E" w:rsidP="00DE398E">
            <w:pPr>
              <w:jc w:val="center"/>
              <w:rPr>
                <w:rFonts w:ascii="Sylfaen" w:hAnsi="Sylfaen"/>
                <w:sz w:val="20"/>
                <w:szCs w:val="18"/>
              </w:rPr>
            </w:pPr>
          </w:p>
        </w:tc>
        <w:tc>
          <w:tcPr>
            <w:tcW w:w="3118" w:type="dxa"/>
            <w:tcBorders>
              <w:top w:val="nil"/>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rPr>
              <w:t>Միջազգային</w:t>
            </w:r>
            <w:proofErr w:type="spellEnd"/>
            <w:r>
              <w:rPr>
                <w:rFonts w:ascii="Sylfaen" w:hAnsi="Sylfaen" w:cs="Calibri"/>
                <w:color w:val="000000"/>
                <w:sz w:val="14"/>
                <w:szCs w:val="14"/>
              </w:rPr>
              <w:t xml:space="preserve"> </w:t>
            </w:r>
            <w:proofErr w:type="spellStart"/>
            <w:proofErr w:type="gramStart"/>
            <w:r>
              <w:rPr>
                <w:rFonts w:ascii="Sylfaen" w:hAnsi="Sylfaen" w:cs="Calibri"/>
                <w:color w:val="000000"/>
                <w:sz w:val="14"/>
                <w:szCs w:val="14"/>
              </w:rPr>
              <w:t>անվանումը:տրամադոլ</w:t>
            </w:r>
            <w:proofErr w:type="spellEnd"/>
            <w:proofErr w:type="gramEnd"/>
            <w:r>
              <w:rPr>
                <w:rFonts w:ascii="Sylfaen" w:hAnsi="Sylfaen" w:cs="Calibri"/>
                <w:color w:val="000000"/>
                <w:sz w:val="14"/>
                <w:szCs w:val="14"/>
              </w:rPr>
              <w:t xml:space="preserve"> (</w:t>
            </w:r>
            <w:proofErr w:type="spellStart"/>
            <w:r>
              <w:rPr>
                <w:rFonts w:ascii="Sylfaen" w:hAnsi="Sylfaen" w:cs="Calibri"/>
                <w:color w:val="000000"/>
                <w:sz w:val="14"/>
                <w:szCs w:val="14"/>
              </w:rPr>
              <w:t>տրամադոլի</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հիդրոքլորիդ</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tramadol</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tramadol</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hydrochloride</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Դեղաձևը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լուծույթ</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ներարկման</w:t>
            </w:r>
            <w:proofErr w:type="spellEnd"/>
            <w:r>
              <w:rPr>
                <w:rFonts w:ascii="Sylfaen" w:hAnsi="Sylfaen" w:cs="Calibri"/>
                <w:color w:val="000000"/>
                <w:sz w:val="14"/>
                <w:szCs w:val="14"/>
              </w:rPr>
              <w:br/>
            </w:r>
            <w:proofErr w:type="spellStart"/>
            <w:r>
              <w:rPr>
                <w:rFonts w:ascii="Sylfaen" w:hAnsi="Sylfaen" w:cs="Calibri"/>
                <w:color w:val="000000"/>
                <w:sz w:val="14"/>
                <w:szCs w:val="14"/>
              </w:rPr>
              <w:t>Դեղաչափը</w:t>
            </w:r>
            <w:proofErr w:type="spellEnd"/>
            <w:r>
              <w:rPr>
                <w:rFonts w:ascii="Sylfaen" w:hAnsi="Sylfaen" w:cs="Calibri"/>
                <w:color w:val="000000"/>
                <w:sz w:val="14"/>
                <w:szCs w:val="14"/>
              </w:rPr>
              <w:t xml:space="preserve"> և </w:t>
            </w:r>
            <w:proofErr w:type="spellStart"/>
            <w:r>
              <w:rPr>
                <w:rFonts w:ascii="Sylfaen" w:hAnsi="Sylfaen" w:cs="Calibri"/>
                <w:color w:val="000000"/>
                <w:sz w:val="14"/>
                <w:szCs w:val="14"/>
              </w:rPr>
              <w:t>թողարկման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փաթեթավորումը</w:t>
            </w:r>
            <w:proofErr w:type="spellEnd"/>
            <w:r>
              <w:rPr>
                <w:rFonts w:ascii="Sylfaen" w:hAnsi="Sylfaen" w:cs="Calibri"/>
                <w:color w:val="000000"/>
                <w:sz w:val="14"/>
                <w:szCs w:val="14"/>
              </w:rPr>
              <w:t>):50մգ/</w:t>
            </w:r>
            <w:proofErr w:type="spellStart"/>
            <w:r>
              <w:rPr>
                <w:rFonts w:ascii="Sylfaen" w:hAnsi="Sylfaen" w:cs="Calibri"/>
                <w:color w:val="000000"/>
                <w:sz w:val="14"/>
                <w:szCs w:val="14"/>
              </w:rPr>
              <w:t>մլ</w:t>
            </w:r>
            <w:proofErr w:type="spellEnd"/>
            <w:r>
              <w:rPr>
                <w:rFonts w:ascii="Sylfaen" w:hAnsi="Sylfaen" w:cs="Calibri"/>
                <w:color w:val="000000"/>
                <w:sz w:val="14"/>
                <w:szCs w:val="14"/>
              </w:rPr>
              <w:t xml:space="preserve">, 2մլ </w:t>
            </w:r>
            <w:proofErr w:type="spellStart"/>
            <w:r>
              <w:rPr>
                <w:rFonts w:ascii="Sylfaen" w:hAnsi="Sylfaen" w:cs="Calibri"/>
                <w:color w:val="000000"/>
                <w:sz w:val="14"/>
                <w:szCs w:val="14"/>
              </w:rPr>
              <w:t>ամպուլներ</w:t>
            </w:r>
            <w:proofErr w:type="spellEnd"/>
            <w:r>
              <w:rPr>
                <w:rFonts w:ascii="Sylfaen" w:hAnsi="Sylfaen" w:cs="Calibri"/>
                <w:color w:val="000000"/>
                <w:sz w:val="14"/>
                <w:szCs w:val="14"/>
              </w:rPr>
              <w:t xml:space="preserve"> (5/1x5/, 10/2x5/)</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18"/>
                <w:szCs w:val="18"/>
              </w:rPr>
            </w:pPr>
            <w:proofErr w:type="spellStart"/>
            <w:r>
              <w:rPr>
                <w:rFonts w:ascii="Sylfaen" w:hAnsi="Sylfaen" w:cs="Calibri"/>
                <w:color w:val="000000"/>
                <w:sz w:val="18"/>
                <w:szCs w:val="18"/>
              </w:rPr>
              <w:t>սրվակ</w:t>
            </w:r>
            <w:proofErr w:type="spellEnd"/>
          </w:p>
        </w:tc>
        <w:tc>
          <w:tcPr>
            <w:tcW w:w="899" w:type="dxa"/>
            <w:vAlign w:val="center"/>
          </w:tcPr>
          <w:p w:rsidR="00DE398E" w:rsidRPr="004576CD" w:rsidRDefault="00DE398E" w:rsidP="00DE398E">
            <w:pPr>
              <w:jc w:val="center"/>
              <w:rPr>
                <w:rFonts w:ascii="Sylfaen" w:hAnsi="Sylfaen"/>
                <w:sz w:val="20"/>
                <w:szCs w:val="18"/>
              </w:rPr>
            </w:pPr>
          </w:p>
        </w:tc>
        <w:tc>
          <w:tcPr>
            <w:tcW w:w="944" w:type="dxa"/>
            <w:tcBorders>
              <w:right w:val="single" w:sz="4" w:space="0" w:color="000000"/>
            </w:tcBorders>
            <w:vAlign w:val="center"/>
          </w:tcPr>
          <w:p w:rsidR="00DE398E" w:rsidRPr="004576CD" w:rsidRDefault="00DE398E" w:rsidP="00DE398E">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1000</w:t>
            </w:r>
          </w:p>
        </w:tc>
        <w:tc>
          <w:tcPr>
            <w:tcW w:w="1038" w:type="dxa"/>
            <w:tcBorders>
              <w:top w:val="single" w:sz="4" w:space="0" w:color="auto"/>
              <w:bottom w:val="single" w:sz="4" w:space="0" w:color="auto"/>
            </w:tcBorders>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1000</w:t>
            </w:r>
          </w:p>
        </w:tc>
        <w:tc>
          <w:tcPr>
            <w:tcW w:w="1843" w:type="dxa"/>
            <w:tcBorders>
              <w:bottom w:val="single" w:sz="4" w:space="0" w:color="auto"/>
            </w:tcBorders>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E398E" w:rsidRPr="009429F1" w:rsidTr="00636EC4">
        <w:trPr>
          <w:trHeight w:val="246"/>
        </w:trPr>
        <w:tc>
          <w:tcPr>
            <w:tcW w:w="1134" w:type="dxa"/>
            <w:vAlign w:val="center"/>
          </w:tcPr>
          <w:p w:rsidR="00DE398E" w:rsidRPr="007F00A1" w:rsidRDefault="00DE398E" w:rsidP="00DE398E">
            <w:pPr>
              <w:pStyle w:val="23"/>
              <w:ind w:firstLine="0"/>
              <w:jc w:val="center"/>
              <w:rPr>
                <w:rFonts w:ascii="Sylfaen" w:hAnsi="Sylfaen"/>
              </w:rPr>
            </w:pPr>
            <w:r>
              <w:rPr>
                <w:rFonts w:ascii="Sylfaen" w:hAnsi="Sylfaen"/>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rPr>
            </w:pPr>
            <w:r>
              <w:rPr>
                <w:rFonts w:ascii="Sylfaen" w:hAnsi="Sylfaen" w:cs="Calibri"/>
              </w:rPr>
              <w:t>33691226</w:t>
            </w:r>
          </w:p>
        </w:tc>
        <w:tc>
          <w:tcPr>
            <w:tcW w:w="2127"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000000"/>
                <w:sz w:val="22"/>
                <w:szCs w:val="22"/>
              </w:rPr>
            </w:pPr>
            <w:proofErr w:type="spellStart"/>
            <w:r>
              <w:rPr>
                <w:rFonts w:ascii="Sylfaen" w:hAnsi="Sylfaen" w:cs="Calibri"/>
                <w:color w:val="000000"/>
                <w:sz w:val="22"/>
                <w:szCs w:val="22"/>
              </w:rPr>
              <w:t>տրամադոլի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հիդրոքլորիդ</w:t>
            </w:r>
            <w:proofErr w:type="spellEnd"/>
            <w:r>
              <w:rPr>
                <w:rFonts w:ascii="Sylfaen" w:hAnsi="Sylfaen" w:cs="Calibri"/>
                <w:color w:val="000000"/>
                <w:sz w:val="22"/>
                <w:szCs w:val="22"/>
              </w:rPr>
              <w:t xml:space="preserve"> 50մգ.  N20/</w:t>
            </w:r>
          </w:p>
        </w:tc>
        <w:tc>
          <w:tcPr>
            <w:tcW w:w="1016" w:type="dxa"/>
            <w:vAlign w:val="center"/>
          </w:tcPr>
          <w:p w:rsidR="00DE398E" w:rsidRPr="004576CD" w:rsidRDefault="00DE398E" w:rsidP="00DE398E">
            <w:pPr>
              <w:jc w:val="center"/>
              <w:rPr>
                <w:rFonts w:ascii="Sylfaen" w:hAnsi="Sylfaen"/>
                <w:sz w:val="20"/>
                <w:szCs w:val="18"/>
              </w:rPr>
            </w:pPr>
          </w:p>
        </w:tc>
        <w:tc>
          <w:tcPr>
            <w:tcW w:w="3118" w:type="dxa"/>
            <w:tcBorders>
              <w:top w:val="nil"/>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rPr>
              <w:t>Միջազգային</w:t>
            </w:r>
            <w:proofErr w:type="spellEnd"/>
            <w:r>
              <w:rPr>
                <w:rFonts w:ascii="Sylfaen" w:hAnsi="Sylfaen" w:cs="Calibri"/>
                <w:color w:val="000000"/>
                <w:sz w:val="14"/>
                <w:szCs w:val="14"/>
              </w:rPr>
              <w:t xml:space="preserve"> </w:t>
            </w:r>
            <w:proofErr w:type="spellStart"/>
            <w:proofErr w:type="gramStart"/>
            <w:r>
              <w:rPr>
                <w:rFonts w:ascii="Sylfaen" w:hAnsi="Sylfaen" w:cs="Calibri"/>
                <w:color w:val="000000"/>
                <w:sz w:val="14"/>
                <w:szCs w:val="14"/>
              </w:rPr>
              <w:t>անվանումը:տրամադոլ</w:t>
            </w:r>
            <w:proofErr w:type="spellEnd"/>
            <w:proofErr w:type="gramEnd"/>
            <w:r>
              <w:rPr>
                <w:rFonts w:ascii="Sylfaen" w:hAnsi="Sylfaen" w:cs="Calibri"/>
                <w:color w:val="000000"/>
                <w:sz w:val="14"/>
                <w:szCs w:val="14"/>
              </w:rPr>
              <w:t xml:space="preserve"> (</w:t>
            </w:r>
            <w:proofErr w:type="spellStart"/>
            <w:r>
              <w:rPr>
                <w:rFonts w:ascii="Sylfaen" w:hAnsi="Sylfaen" w:cs="Calibri"/>
                <w:color w:val="000000"/>
                <w:sz w:val="14"/>
                <w:szCs w:val="14"/>
              </w:rPr>
              <w:t>տրամադոլի</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հիդրոքլորիդ</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tramadol</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tramadol</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hydrochloride</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Դեղաձևը:դեղապատիճներ</w:t>
            </w:r>
            <w:proofErr w:type="spellEnd"/>
            <w:r>
              <w:rPr>
                <w:rFonts w:ascii="Sylfaen" w:hAnsi="Sylfaen" w:cs="Calibri"/>
                <w:color w:val="000000"/>
                <w:sz w:val="14"/>
                <w:szCs w:val="14"/>
              </w:rPr>
              <w:br/>
            </w:r>
            <w:proofErr w:type="spellStart"/>
            <w:r>
              <w:rPr>
                <w:rFonts w:ascii="Sylfaen" w:hAnsi="Sylfaen" w:cs="Calibri"/>
                <w:color w:val="000000"/>
                <w:sz w:val="14"/>
                <w:szCs w:val="14"/>
              </w:rPr>
              <w:t>Դեղաչափը</w:t>
            </w:r>
            <w:proofErr w:type="spellEnd"/>
            <w:r>
              <w:rPr>
                <w:rFonts w:ascii="Sylfaen" w:hAnsi="Sylfaen" w:cs="Calibri"/>
                <w:color w:val="000000"/>
                <w:sz w:val="14"/>
                <w:szCs w:val="14"/>
              </w:rPr>
              <w:t xml:space="preserve"> և </w:t>
            </w:r>
            <w:proofErr w:type="spellStart"/>
            <w:r>
              <w:rPr>
                <w:rFonts w:ascii="Sylfaen" w:hAnsi="Sylfaen" w:cs="Calibri"/>
                <w:color w:val="000000"/>
                <w:sz w:val="14"/>
                <w:szCs w:val="14"/>
              </w:rPr>
              <w:t>թողարկման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ձևը</w:t>
            </w:r>
            <w:proofErr w:type="spellEnd"/>
            <w:r>
              <w:rPr>
                <w:rFonts w:ascii="Sylfaen" w:hAnsi="Sylfaen" w:cs="Calibri"/>
                <w:color w:val="000000"/>
                <w:sz w:val="14"/>
                <w:szCs w:val="14"/>
              </w:rPr>
              <w:t xml:space="preserve"> </w:t>
            </w:r>
            <w:r>
              <w:rPr>
                <w:rFonts w:ascii="Sylfaen" w:hAnsi="Sylfaen" w:cs="Calibri"/>
                <w:color w:val="000000"/>
                <w:sz w:val="14"/>
                <w:szCs w:val="14"/>
              </w:rPr>
              <w:lastRenderedPageBreak/>
              <w:t>(</w:t>
            </w:r>
            <w:proofErr w:type="spellStart"/>
            <w:r>
              <w:rPr>
                <w:rFonts w:ascii="Sylfaen" w:hAnsi="Sylfaen" w:cs="Calibri"/>
                <w:color w:val="000000"/>
                <w:sz w:val="14"/>
                <w:szCs w:val="14"/>
              </w:rPr>
              <w:t>փաթեթավորումը</w:t>
            </w:r>
            <w:proofErr w:type="spellEnd"/>
            <w:r>
              <w:rPr>
                <w:rFonts w:ascii="Sylfaen" w:hAnsi="Sylfaen" w:cs="Calibri"/>
                <w:color w:val="000000"/>
                <w:sz w:val="14"/>
                <w:szCs w:val="14"/>
              </w:rPr>
              <w:t xml:space="preserve">): 50 </w:t>
            </w:r>
            <w:proofErr w:type="spellStart"/>
            <w:r>
              <w:rPr>
                <w:rFonts w:ascii="Sylfaen" w:hAnsi="Sylfaen" w:cs="Calibri"/>
                <w:color w:val="000000"/>
                <w:sz w:val="14"/>
                <w:szCs w:val="14"/>
              </w:rPr>
              <w:t>մգ</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բլիստերում</w:t>
            </w:r>
            <w:proofErr w:type="spellEnd"/>
            <w:r>
              <w:rPr>
                <w:rFonts w:ascii="Sylfaen" w:hAnsi="Sylfaen" w:cs="Calibri"/>
                <w:color w:val="000000"/>
                <w:sz w:val="14"/>
                <w:szCs w:val="14"/>
              </w:rPr>
              <w:t xml:space="preserve"> (20/2x10/)</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18"/>
                <w:szCs w:val="18"/>
              </w:rPr>
            </w:pPr>
            <w:r>
              <w:rPr>
                <w:rFonts w:ascii="Sylfaen" w:hAnsi="Sylfaen" w:cs="Calibri"/>
                <w:color w:val="000000"/>
                <w:sz w:val="18"/>
                <w:szCs w:val="18"/>
              </w:rPr>
              <w:lastRenderedPageBreak/>
              <w:t xml:space="preserve"> </w:t>
            </w:r>
            <w:proofErr w:type="spellStart"/>
            <w:r>
              <w:rPr>
                <w:rFonts w:ascii="Sylfaen" w:hAnsi="Sylfaen" w:cs="Calibri"/>
                <w:color w:val="000000"/>
                <w:sz w:val="18"/>
                <w:szCs w:val="18"/>
              </w:rPr>
              <w:t>դեղապ</w:t>
            </w:r>
            <w:proofErr w:type="spellEnd"/>
            <w:r>
              <w:rPr>
                <w:rFonts w:ascii="Sylfaen" w:hAnsi="Sylfaen" w:cs="Calibri"/>
                <w:color w:val="000000"/>
                <w:sz w:val="18"/>
                <w:szCs w:val="18"/>
              </w:rPr>
              <w:t>.</w:t>
            </w:r>
          </w:p>
        </w:tc>
        <w:tc>
          <w:tcPr>
            <w:tcW w:w="899" w:type="dxa"/>
            <w:vAlign w:val="center"/>
          </w:tcPr>
          <w:p w:rsidR="00DE398E" w:rsidRPr="004576CD" w:rsidRDefault="00DE398E" w:rsidP="00DE398E">
            <w:pPr>
              <w:jc w:val="center"/>
              <w:rPr>
                <w:rFonts w:ascii="Sylfaen" w:hAnsi="Sylfaen"/>
                <w:sz w:val="20"/>
                <w:szCs w:val="18"/>
              </w:rPr>
            </w:pPr>
          </w:p>
        </w:tc>
        <w:tc>
          <w:tcPr>
            <w:tcW w:w="944" w:type="dxa"/>
            <w:tcBorders>
              <w:right w:val="single" w:sz="4" w:space="0" w:color="000000"/>
            </w:tcBorders>
            <w:vAlign w:val="center"/>
          </w:tcPr>
          <w:p w:rsidR="00DE398E" w:rsidRPr="004576CD" w:rsidRDefault="00DE398E" w:rsidP="00DE398E">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2200</w:t>
            </w:r>
          </w:p>
        </w:tc>
        <w:tc>
          <w:tcPr>
            <w:tcW w:w="1038" w:type="dxa"/>
            <w:tcBorders>
              <w:top w:val="single" w:sz="4" w:space="0" w:color="auto"/>
              <w:bottom w:val="single" w:sz="4" w:space="0" w:color="auto"/>
            </w:tcBorders>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2200</w:t>
            </w:r>
          </w:p>
        </w:tc>
        <w:tc>
          <w:tcPr>
            <w:tcW w:w="1843" w:type="dxa"/>
            <w:tcBorders>
              <w:bottom w:val="single" w:sz="4" w:space="0" w:color="auto"/>
            </w:tcBorders>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E398E" w:rsidRPr="009429F1" w:rsidTr="00636EC4">
        <w:trPr>
          <w:trHeight w:val="246"/>
        </w:trPr>
        <w:tc>
          <w:tcPr>
            <w:tcW w:w="1134" w:type="dxa"/>
            <w:vAlign w:val="center"/>
          </w:tcPr>
          <w:p w:rsidR="00DE398E" w:rsidRPr="007F00A1" w:rsidRDefault="00DE398E" w:rsidP="00DE398E">
            <w:pPr>
              <w:pStyle w:val="23"/>
              <w:ind w:firstLine="0"/>
              <w:jc w:val="center"/>
              <w:rPr>
                <w:rFonts w:ascii="Sylfaen" w:hAnsi="Sylfaen"/>
              </w:rPr>
            </w:pPr>
            <w:r>
              <w:rPr>
                <w:rFonts w:ascii="Sylfaen" w:hAnsi="Sylfaen"/>
              </w:rPr>
              <w:lastRenderedPageBreak/>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Calibri" w:hAnsi="Calibri" w:cs="Calibri"/>
                <w:sz w:val="22"/>
                <w:szCs w:val="22"/>
              </w:rPr>
            </w:pPr>
            <w:r>
              <w:rPr>
                <w:rFonts w:ascii="Calibri" w:hAnsi="Calibri" w:cs="Calibri"/>
                <w:sz w:val="22"/>
                <w:szCs w:val="22"/>
              </w:rPr>
              <w:t>33691186</w:t>
            </w:r>
          </w:p>
        </w:tc>
        <w:tc>
          <w:tcPr>
            <w:tcW w:w="2127"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333333"/>
                <w:sz w:val="20"/>
                <w:szCs w:val="20"/>
              </w:rPr>
            </w:pPr>
            <w:proofErr w:type="spellStart"/>
            <w:r>
              <w:rPr>
                <w:rFonts w:ascii="Sylfaen" w:hAnsi="Sylfaen" w:cs="Calibri"/>
                <w:color w:val="333333"/>
                <w:sz w:val="20"/>
                <w:szCs w:val="20"/>
              </w:rPr>
              <w:t>մորֆին</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մորֆինի</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սուլֆատ</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morphine</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morphine</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sulfate</w:t>
            </w:r>
            <w:proofErr w:type="spellEnd"/>
            <w:r>
              <w:rPr>
                <w:rFonts w:ascii="Sylfaen" w:hAnsi="Sylfaen" w:cs="Calibri"/>
                <w:color w:val="333333"/>
                <w:sz w:val="20"/>
                <w:szCs w:val="20"/>
              </w:rPr>
              <w:t>)</w:t>
            </w:r>
          </w:p>
        </w:tc>
        <w:tc>
          <w:tcPr>
            <w:tcW w:w="1016" w:type="dxa"/>
            <w:vAlign w:val="center"/>
          </w:tcPr>
          <w:p w:rsidR="00DE398E" w:rsidRPr="004576CD" w:rsidRDefault="00DE398E" w:rsidP="00DE398E">
            <w:pPr>
              <w:jc w:val="center"/>
              <w:rPr>
                <w:rFonts w:ascii="Sylfaen" w:hAnsi="Sylfaen"/>
                <w:sz w:val="20"/>
                <w:szCs w:val="18"/>
              </w:rPr>
            </w:pPr>
          </w:p>
        </w:tc>
        <w:tc>
          <w:tcPr>
            <w:tcW w:w="3118" w:type="dxa"/>
            <w:tcBorders>
              <w:top w:val="nil"/>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rPr>
              <w:t>Միջազգային</w:t>
            </w:r>
            <w:proofErr w:type="spellEnd"/>
            <w:r>
              <w:rPr>
                <w:rFonts w:ascii="Sylfaen" w:hAnsi="Sylfaen" w:cs="Calibri"/>
                <w:color w:val="000000"/>
                <w:sz w:val="14"/>
                <w:szCs w:val="14"/>
              </w:rPr>
              <w:t xml:space="preserve"> </w:t>
            </w:r>
            <w:proofErr w:type="spellStart"/>
            <w:proofErr w:type="gramStart"/>
            <w:r>
              <w:rPr>
                <w:rFonts w:ascii="Sylfaen" w:hAnsi="Sylfaen" w:cs="Calibri"/>
                <w:color w:val="000000"/>
                <w:sz w:val="14"/>
                <w:szCs w:val="14"/>
              </w:rPr>
              <w:t>անվանումը</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մորֆին</w:t>
            </w:r>
            <w:proofErr w:type="spellEnd"/>
            <w:proofErr w:type="gramEnd"/>
            <w:r>
              <w:rPr>
                <w:rFonts w:ascii="Sylfaen" w:hAnsi="Sylfaen" w:cs="Calibri"/>
                <w:color w:val="000000"/>
                <w:sz w:val="14"/>
                <w:szCs w:val="14"/>
              </w:rPr>
              <w:t xml:space="preserve"> (</w:t>
            </w:r>
            <w:proofErr w:type="spellStart"/>
            <w:r>
              <w:rPr>
                <w:rFonts w:ascii="Sylfaen" w:hAnsi="Sylfaen" w:cs="Calibri"/>
                <w:color w:val="000000"/>
                <w:sz w:val="14"/>
                <w:szCs w:val="14"/>
              </w:rPr>
              <w:t>մորֆինի</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սուլֆատ</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morphine</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morphine</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sulfate</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Դեղաձևը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լուծույթ</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ներքին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ընդունման</w:t>
            </w:r>
            <w:proofErr w:type="spellEnd"/>
            <w:r>
              <w:rPr>
                <w:rFonts w:ascii="Sylfaen" w:hAnsi="Sylfaen" w:cs="Calibri"/>
                <w:color w:val="000000"/>
                <w:sz w:val="14"/>
                <w:szCs w:val="14"/>
              </w:rPr>
              <w:br/>
            </w:r>
            <w:proofErr w:type="spellStart"/>
            <w:r>
              <w:rPr>
                <w:rFonts w:ascii="Sylfaen" w:hAnsi="Sylfaen" w:cs="Calibri"/>
                <w:color w:val="000000"/>
                <w:sz w:val="14"/>
                <w:szCs w:val="14"/>
              </w:rPr>
              <w:t>Դեղաչափը</w:t>
            </w:r>
            <w:proofErr w:type="spellEnd"/>
            <w:r>
              <w:rPr>
                <w:rFonts w:ascii="Sylfaen" w:hAnsi="Sylfaen" w:cs="Calibri"/>
                <w:color w:val="000000"/>
                <w:sz w:val="14"/>
                <w:szCs w:val="14"/>
              </w:rPr>
              <w:t xml:space="preserve"> և </w:t>
            </w:r>
            <w:proofErr w:type="spellStart"/>
            <w:r>
              <w:rPr>
                <w:rFonts w:ascii="Sylfaen" w:hAnsi="Sylfaen" w:cs="Calibri"/>
                <w:color w:val="000000"/>
                <w:sz w:val="14"/>
                <w:szCs w:val="14"/>
              </w:rPr>
              <w:t>թողարկման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փաթեթավորումը</w:t>
            </w:r>
            <w:proofErr w:type="spellEnd"/>
            <w:r>
              <w:rPr>
                <w:rFonts w:ascii="Sylfaen" w:hAnsi="Sylfaen" w:cs="Calibri"/>
                <w:color w:val="000000"/>
                <w:sz w:val="14"/>
                <w:szCs w:val="14"/>
              </w:rPr>
              <w:t>):20մգ/</w:t>
            </w:r>
            <w:proofErr w:type="spellStart"/>
            <w:r>
              <w:rPr>
                <w:rFonts w:ascii="Sylfaen" w:hAnsi="Sylfaen" w:cs="Calibri"/>
                <w:color w:val="000000"/>
                <w:sz w:val="14"/>
                <w:szCs w:val="14"/>
              </w:rPr>
              <w:t>մլ</w:t>
            </w:r>
            <w:proofErr w:type="spellEnd"/>
            <w:r>
              <w:rPr>
                <w:rFonts w:ascii="Sylfaen" w:hAnsi="Sylfaen" w:cs="Calibri"/>
                <w:color w:val="000000"/>
                <w:sz w:val="14"/>
                <w:szCs w:val="14"/>
              </w:rPr>
              <w:t xml:space="preserve">, 20մլ </w:t>
            </w:r>
            <w:proofErr w:type="spellStart"/>
            <w:r>
              <w:rPr>
                <w:rFonts w:ascii="Sylfaen" w:hAnsi="Sylfaen" w:cs="Calibri"/>
                <w:color w:val="000000"/>
                <w:sz w:val="14"/>
                <w:szCs w:val="14"/>
              </w:rPr>
              <w:t>ապակե</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սրվակ</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կաթոցիկով</w:t>
            </w:r>
            <w:proofErr w:type="spellEnd"/>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18"/>
                <w:szCs w:val="18"/>
              </w:rPr>
            </w:pPr>
            <w:proofErr w:type="spellStart"/>
            <w:r>
              <w:rPr>
                <w:rFonts w:ascii="Sylfaen" w:hAnsi="Sylfaen" w:cs="Calibri"/>
                <w:color w:val="000000"/>
                <w:sz w:val="18"/>
                <w:szCs w:val="18"/>
              </w:rPr>
              <w:t>ամպ</w:t>
            </w:r>
            <w:proofErr w:type="spellEnd"/>
          </w:p>
        </w:tc>
        <w:tc>
          <w:tcPr>
            <w:tcW w:w="899" w:type="dxa"/>
            <w:vAlign w:val="center"/>
          </w:tcPr>
          <w:p w:rsidR="00DE398E" w:rsidRPr="004576CD" w:rsidRDefault="00DE398E" w:rsidP="00DE398E">
            <w:pPr>
              <w:jc w:val="center"/>
              <w:rPr>
                <w:rFonts w:ascii="Sylfaen" w:hAnsi="Sylfaen"/>
                <w:sz w:val="20"/>
                <w:szCs w:val="18"/>
              </w:rPr>
            </w:pPr>
          </w:p>
        </w:tc>
        <w:tc>
          <w:tcPr>
            <w:tcW w:w="944" w:type="dxa"/>
            <w:tcBorders>
              <w:right w:val="single" w:sz="4" w:space="0" w:color="000000"/>
            </w:tcBorders>
            <w:vAlign w:val="center"/>
          </w:tcPr>
          <w:p w:rsidR="00DE398E" w:rsidRPr="004576CD" w:rsidRDefault="00DE398E" w:rsidP="00DE398E">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3</w:t>
            </w:r>
          </w:p>
        </w:tc>
        <w:tc>
          <w:tcPr>
            <w:tcW w:w="1038" w:type="dxa"/>
            <w:tcBorders>
              <w:top w:val="single" w:sz="4" w:space="0" w:color="auto"/>
              <w:bottom w:val="single" w:sz="4" w:space="0" w:color="auto"/>
            </w:tcBorders>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3</w:t>
            </w:r>
          </w:p>
        </w:tc>
        <w:tc>
          <w:tcPr>
            <w:tcW w:w="1843" w:type="dxa"/>
            <w:tcBorders>
              <w:bottom w:val="single" w:sz="4" w:space="0" w:color="auto"/>
            </w:tcBorders>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DE398E" w:rsidRPr="0091643A" w:rsidTr="00636EC4">
        <w:trPr>
          <w:trHeight w:val="246"/>
        </w:trPr>
        <w:tc>
          <w:tcPr>
            <w:tcW w:w="1134" w:type="dxa"/>
            <w:vAlign w:val="center"/>
          </w:tcPr>
          <w:p w:rsidR="00DE398E" w:rsidRPr="007F00A1" w:rsidRDefault="00DE398E" w:rsidP="00DE398E">
            <w:pPr>
              <w:pStyle w:val="23"/>
              <w:ind w:firstLine="0"/>
              <w:jc w:val="center"/>
              <w:rPr>
                <w:rFonts w:ascii="Sylfaen" w:hAnsi="Sylfaen"/>
              </w:rPr>
            </w:pPr>
            <w:r>
              <w:rPr>
                <w:rFonts w:ascii="Sylfaen" w:hAnsi="Sylfaen"/>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Calibri" w:hAnsi="Calibri" w:cs="Calibri"/>
                <w:sz w:val="22"/>
                <w:szCs w:val="22"/>
              </w:rPr>
            </w:pPr>
            <w:r>
              <w:rPr>
                <w:rFonts w:ascii="Calibri" w:hAnsi="Calibri" w:cs="Calibri"/>
                <w:sz w:val="22"/>
                <w:szCs w:val="22"/>
              </w:rPr>
              <w:t>33691186</w:t>
            </w:r>
          </w:p>
        </w:tc>
        <w:tc>
          <w:tcPr>
            <w:tcW w:w="2127"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rPr>
                <w:rFonts w:ascii="Sylfaen" w:hAnsi="Sylfaen" w:cs="Calibri"/>
                <w:color w:val="333333"/>
                <w:sz w:val="20"/>
                <w:szCs w:val="20"/>
              </w:rPr>
            </w:pPr>
            <w:proofErr w:type="spellStart"/>
            <w:r>
              <w:rPr>
                <w:rFonts w:ascii="Sylfaen" w:hAnsi="Sylfaen" w:cs="Calibri"/>
                <w:color w:val="333333"/>
                <w:sz w:val="20"/>
                <w:szCs w:val="20"/>
              </w:rPr>
              <w:t>Մեթադոն</w:t>
            </w:r>
            <w:proofErr w:type="spellEnd"/>
            <w:r>
              <w:rPr>
                <w:rFonts w:ascii="Sylfaen" w:hAnsi="Sylfaen" w:cs="Calibri"/>
                <w:color w:val="333333"/>
                <w:sz w:val="20"/>
                <w:szCs w:val="20"/>
              </w:rPr>
              <w:t xml:space="preserve"> 10մգ</w:t>
            </w:r>
          </w:p>
        </w:tc>
        <w:tc>
          <w:tcPr>
            <w:tcW w:w="1016" w:type="dxa"/>
            <w:vAlign w:val="center"/>
          </w:tcPr>
          <w:p w:rsidR="00DE398E" w:rsidRPr="004576CD" w:rsidRDefault="00DE398E" w:rsidP="00DE398E">
            <w:pPr>
              <w:jc w:val="center"/>
              <w:rPr>
                <w:rFonts w:ascii="Sylfaen" w:hAnsi="Sylfaen"/>
                <w:sz w:val="20"/>
                <w:szCs w:val="18"/>
              </w:rPr>
            </w:pPr>
          </w:p>
        </w:tc>
        <w:tc>
          <w:tcPr>
            <w:tcW w:w="3118" w:type="dxa"/>
            <w:tcBorders>
              <w:top w:val="nil"/>
              <w:left w:val="single" w:sz="4" w:space="0" w:color="auto"/>
              <w:bottom w:val="single" w:sz="4" w:space="0" w:color="auto"/>
              <w:right w:val="single" w:sz="4" w:space="0" w:color="auto"/>
            </w:tcBorders>
            <w:shd w:val="clear" w:color="auto" w:fill="auto"/>
            <w:vAlign w:val="center"/>
          </w:tcPr>
          <w:p w:rsidR="00DE398E" w:rsidRDefault="00DE398E" w:rsidP="00DE398E">
            <w:pPr>
              <w:rPr>
                <w:rFonts w:ascii="Sylfaen" w:hAnsi="Sylfaen" w:cs="Calibri"/>
                <w:color w:val="000000"/>
                <w:sz w:val="14"/>
                <w:szCs w:val="14"/>
              </w:rPr>
            </w:pPr>
            <w:proofErr w:type="spellStart"/>
            <w:r>
              <w:rPr>
                <w:rFonts w:ascii="Sylfaen" w:hAnsi="Sylfaen" w:cs="Calibri"/>
                <w:color w:val="000000"/>
                <w:sz w:val="14"/>
                <w:szCs w:val="14"/>
              </w:rPr>
              <w:t>Մեթադոն</w:t>
            </w:r>
            <w:proofErr w:type="spellEnd"/>
            <w:r>
              <w:rPr>
                <w:rFonts w:ascii="Sylfaen" w:hAnsi="Sylfaen" w:cs="Calibri"/>
                <w:color w:val="000000"/>
                <w:sz w:val="14"/>
                <w:szCs w:val="14"/>
              </w:rPr>
              <w:t xml:space="preserve"> 10մգ</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18"/>
                <w:szCs w:val="18"/>
              </w:rPr>
            </w:pPr>
            <w:proofErr w:type="spellStart"/>
            <w:r>
              <w:rPr>
                <w:rFonts w:ascii="Sylfaen" w:hAnsi="Sylfaen" w:cs="Calibri"/>
                <w:color w:val="000000"/>
                <w:sz w:val="18"/>
                <w:szCs w:val="18"/>
              </w:rPr>
              <w:t>դեղահատ</w:t>
            </w:r>
            <w:proofErr w:type="spellEnd"/>
          </w:p>
        </w:tc>
        <w:tc>
          <w:tcPr>
            <w:tcW w:w="899" w:type="dxa"/>
            <w:vAlign w:val="center"/>
          </w:tcPr>
          <w:p w:rsidR="00DE398E" w:rsidRPr="004576CD" w:rsidRDefault="00DE398E" w:rsidP="00DE398E">
            <w:pPr>
              <w:jc w:val="center"/>
              <w:rPr>
                <w:rFonts w:ascii="Sylfaen" w:hAnsi="Sylfaen"/>
                <w:sz w:val="20"/>
                <w:szCs w:val="18"/>
              </w:rPr>
            </w:pPr>
          </w:p>
        </w:tc>
        <w:tc>
          <w:tcPr>
            <w:tcW w:w="944" w:type="dxa"/>
            <w:tcBorders>
              <w:right w:val="single" w:sz="4" w:space="0" w:color="000000"/>
            </w:tcBorders>
            <w:vAlign w:val="center"/>
          </w:tcPr>
          <w:p w:rsidR="00DE398E" w:rsidRPr="004576CD" w:rsidRDefault="00DE398E" w:rsidP="00DE398E">
            <w:pPr>
              <w:jc w:val="center"/>
              <w:rPr>
                <w:rFonts w:ascii="Sylfaen" w:hAnsi="Sylfaen"/>
                <w:sz w:val="20"/>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120</w:t>
            </w:r>
          </w:p>
        </w:tc>
        <w:tc>
          <w:tcPr>
            <w:tcW w:w="1038" w:type="dxa"/>
            <w:tcBorders>
              <w:top w:val="single" w:sz="4" w:space="0" w:color="auto"/>
              <w:bottom w:val="single" w:sz="4" w:space="0" w:color="auto"/>
            </w:tcBorders>
            <w:vAlign w:val="center"/>
          </w:tcPr>
          <w:p w:rsidR="00DE398E" w:rsidRPr="004576CD" w:rsidRDefault="00DE398E" w:rsidP="00DE398E">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DE398E" w:rsidRPr="004576CD" w:rsidRDefault="00DE398E" w:rsidP="00DE398E">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805"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2"/>
                <w:szCs w:val="22"/>
              </w:rPr>
            </w:pPr>
            <w:r>
              <w:rPr>
                <w:rFonts w:ascii="Sylfaen" w:hAnsi="Sylfaen" w:cs="Calibri"/>
                <w:color w:val="000000"/>
                <w:sz w:val="22"/>
                <w:szCs w:val="22"/>
              </w:rPr>
              <w:t>120</w:t>
            </w:r>
          </w:p>
        </w:tc>
        <w:tc>
          <w:tcPr>
            <w:tcW w:w="1843" w:type="dxa"/>
            <w:tcBorders>
              <w:bottom w:val="single" w:sz="4" w:space="0" w:color="auto"/>
            </w:tcBorders>
            <w:vAlign w:val="center"/>
          </w:tcPr>
          <w:p w:rsidR="00DE398E" w:rsidRPr="001A0F35" w:rsidRDefault="00DE398E" w:rsidP="00DE398E">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480E56" w:rsidRDefault="000D4651" w:rsidP="00E44183">
      <w:pPr>
        <w:spacing w:line="276" w:lineRule="auto"/>
        <w:rPr>
          <w:rFonts w:ascii="Sylfaen" w:hAnsi="Sylfaen"/>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DA63F8" w:rsidRDefault="00DA63F8" w:rsidP="00E44183">
      <w:pPr>
        <w:widowControl w:val="0"/>
        <w:spacing w:line="276" w:lineRule="auto"/>
        <w:jc w:val="right"/>
        <w:rPr>
          <w:rFonts w:ascii="Sylfaen" w:hAnsi="Sylfaen"/>
          <w:i/>
        </w:r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proofErr w:type="spellStart"/>
      <w:r w:rsidRPr="00E44183">
        <w:rPr>
          <w:rFonts w:ascii="Sylfaen" w:hAnsi="Sylfaen"/>
        </w:rPr>
        <w:t>драмов</w:t>
      </w:r>
      <w:proofErr w:type="spellEnd"/>
      <w:r w:rsidRPr="00E44183">
        <w:rPr>
          <w:rFonts w:ascii="Sylfaen" w:hAnsi="Sylfaen"/>
        </w:rPr>
        <w:t xml:space="preserve">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2624"/>
        <w:gridCol w:w="2782"/>
        <w:gridCol w:w="473"/>
        <w:gridCol w:w="473"/>
        <w:gridCol w:w="473"/>
        <w:gridCol w:w="473"/>
        <w:gridCol w:w="473"/>
        <w:gridCol w:w="473"/>
        <w:gridCol w:w="473"/>
        <w:gridCol w:w="473"/>
        <w:gridCol w:w="473"/>
        <w:gridCol w:w="473"/>
        <w:gridCol w:w="486"/>
        <w:gridCol w:w="486"/>
        <w:gridCol w:w="1906"/>
      </w:tblGrid>
      <w:tr w:rsidR="00D3607B" w:rsidRPr="009429F1" w:rsidTr="00480E56">
        <w:tc>
          <w:tcPr>
            <w:tcW w:w="14961" w:type="dxa"/>
            <w:gridSpan w:val="16"/>
          </w:tcPr>
          <w:p w:rsidR="00D3607B" w:rsidRPr="009429F1" w:rsidRDefault="00D3607B" w:rsidP="004F0BFF">
            <w:pPr>
              <w:jc w:val="center"/>
              <w:rPr>
                <w:rFonts w:ascii="Sylfaen" w:hAnsi="Sylfaen"/>
                <w:sz w:val="18"/>
                <w:lang w:val="es-ES"/>
              </w:rPr>
            </w:pPr>
            <w:r w:rsidRPr="009429F1">
              <w:rPr>
                <w:rFonts w:ascii="Sylfaen" w:hAnsi="Sylfaen"/>
                <w:sz w:val="18"/>
                <w:lang w:val="es-ES"/>
              </w:rPr>
              <w:t>Ապրանքի</w:t>
            </w:r>
          </w:p>
        </w:tc>
      </w:tr>
      <w:tr w:rsidR="00D3607B" w:rsidRPr="00DE398E" w:rsidTr="00480E56">
        <w:tc>
          <w:tcPr>
            <w:tcW w:w="1947" w:type="dxa"/>
            <w:vMerge w:val="restart"/>
            <w:vAlign w:val="center"/>
          </w:tcPr>
          <w:p w:rsidR="00D3607B" w:rsidRPr="009429F1" w:rsidRDefault="00D3607B" w:rsidP="004F0BFF">
            <w:pPr>
              <w:jc w:val="center"/>
              <w:rPr>
                <w:rFonts w:ascii="Sylfaen" w:hAnsi="Sylfaen"/>
                <w:sz w:val="18"/>
                <w:lang w:val="es-ES"/>
              </w:rPr>
            </w:pPr>
            <w:proofErr w:type="spellStart"/>
            <w:r w:rsidRPr="009429F1">
              <w:rPr>
                <w:rFonts w:ascii="Sylfaen" w:hAnsi="Sylfaen"/>
                <w:sz w:val="18"/>
              </w:rPr>
              <w:t>հրավերով</w:t>
            </w:r>
            <w:proofErr w:type="spellEnd"/>
            <w:r w:rsidRPr="009429F1">
              <w:rPr>
                <w:rFonts w:ascii="Sylfaen" w:hAnsi="Sylfaen"/>
                <w:sz w:val="18"/>
              </w:rPr>
              <w:t xml:space="preserve"> </w:t>
            </w:r>
            <w:proofErr w:type="spellStart"/>
            <w:r w:rsidRPr="009429F1">
              <w:rPr>
                <w:rFonts w:ascii="Sylfaen" w:hAnsi="Sylfaen"/>
                <w:sz w:val="18"/>
              </w:rPr>
              <w:t>նախատեսված</w:t>
            </w:r>
            <w:proofErr w:type="spellEnd"/>
            <w:r w:rsidRPr="009429F1">
              <w:rPr>
                <w:rFonts w:ascii="Sylfaen" w:hAnsi="Sylfaen"/>
                <w:sz w:val="18"/>
              </w:rPr>
              <w:t xml:space="preserve"> </w:t>
            </w:r>
            <w:proofErr w:type="spellStart"/>
            <w:r w:rsidRPr="009429F1">
              <w:rPr>
                <w:rFonts w:ascii="Sylfaen" w:hAnsi="Sylfaen"/>
                <w:sz w:val="18"/>
              </w:rPr>
              <w:lastRenderedPageBreak/>
              <w:t>չափաբաժնի</w:t>
            </w:r>
            <w:proofErr w:type="spellEnd"/>
            <w:r w:rsidRPr="009429F1">
              <w:rPr>
                <w:rFonts w:ascii="Sylfaen" w:hAnsi="Sylfaen"/>
                <w:sz w:val="18"/>
              </w:rPr>
              <w:t xml:space="preserve"> </w:t>
            </w:r>
            <w:proofErr w:type="spellStart"/>
            <w:r w:rsidRPr="009429F1">
              <w:rPr>
                <w:rFonts w:ascii="Sylfaen" w:hAnsi="Sylfaen"/>
                <w:sz w:val="18"/>
              </w:rPr>
              <w:t>համարը</w:t>
            </w:r>
            <w:proofErr w:type="spellEnd"/>
          </w:p>
        </w:tc>
        <w:tc>
          <w:tcPr>
            <w:tcW w:w="2624" w:type="dxa"/>
            <w:vMerge w:val="restart"/>
            <w:vAlign w:val="center"/>
          </w:tcPr>
          <w:p w:rsidR="00D3607B" w:rsidRPr="009429F1" w:rsidRDefault="00D3607B" w:rsidP="004F0BFF">
            <w:pPr>
              <w:jc w:val="center"/>
              <w:rPr>
                <w:rFonts w:ascii="Sylfaen" w:hAnsi="Sylfaen"/>
                <w:sz w:val="18"/>
                <w:lang w:val="es-ES"/>
              </w:rPr>
            </w:pPr>
            <w:proofErr w:type="spellStart"/>
            <w:r w:rsidRPr="009429F1">
              <w:rPr>
                <w:rFonts w:ascii="Sylfaen" w:hAnsi="Sylfaen"/>
                <w:sz w:val="18"/>
              </w:rPr>
              <w:lastRenderedPageBreak/>
              <w:t>գնումների</w:t>
            </w:r>
            <w:proofErr w:type="spellEnd"/>
            <w:r w:rsidRPr="009429F1">
              <w:rPr>
                <w:rFonts w:ascii="Sylfaen" w:hAnsi="Sylfaen"/>
                <w:sz w:val="18"/>
                <w:lang w:val="es-ES"/>
              </w:rPr>
              <w:t xml:space="preserve"> </w:t>
            </w:r>
            <w:proofErr w:type="spellStart"/>
            <w:r w:rsidRPr="009429F1">
              <w:rPr>
                <w:rFonts w:ascii="Sylfaen" w:hAnsi="Sylfaen"/>
                <w:sz w:val="18"/>
              </w:rPr>
              <w:t>պլանով</w:t>
            </w:r>
            <w:proofErr w:type="spellEnd"/>
            <w:r w:rsidRPr="009429F1">
              <w:rPr>
                <w:rFonts w:ascii="Sylfaen" w:hAnsi="Sylfaen"/>
                <w:sz w:val="18"/>
                <w:lang w:val="es-ES"/>
              </w:rPr>
              <w:t xml:space="preserve"> </w:t>
            </w:r>
            <w:proofErr w:type="spellStart"/>
            <w:r w:rsidRPr="009429F1">
              <w:rPr>
                <w:rFonts w:ascii="Sylfaen" w:hAnsi="Sylfaen"/>
                <w:sz w:val="18"/>
              </w:rPr>
              <w:t>նախատեսված</w:t>
            </w:r>
            <w:proofErr w:type="spellEnd"/>
            <w:r w:rsidRPr="009429F1">
              <w:rPr>
                <w:rFonts w:ascii="Sylfaen" w:hAnsi="Sylfaen"/>
                <w:sz w:val="18"/>
                <w:lang w:val="es-ES"/>
              </w:rPr>
              <w:t xml:space="preserve"> </w:t>
            </w:r>
            <w:proofErr w:type="spellStart"/>
            <w:r w:rsidRPr="009429F1">
              <w:rPr>
                <w:rFonts w:ascii="Sylfaen" w:hAnsi="Sylfaen"/>
                <w:sz w:val="18"/>
              </w:rPr>
              <w:t>միջանցիկ</w:t>
            </w:r>
            <w:proofErr w:type="spellEnd"/>
            <w:r w:rsidRPr="009429F1">
              <w:rPr>
                <w:rFonts w:ascii="Sylfaen" w:hAnsi="Sylfaen"/>
                <w:sz w:val="18"/>
                <w:lang w:val="es-ES"/>
              </w:rPr>
              <w:t xml:space="preserve"> </w:t>
            </w:r>
            <w:proofErr w:type="spellStart"/>
            <w:r w:rsidRPr="009429F1">
              <w:rPr>
                <w:rFonts w:ascii="Sylfaen" w:hAnsi="Sylfaen"/>
                <w:sz w:val="18"/>
              </w:rPr>
              <w:lastRenderedPageBreak/>
              <w:t>ծածկագիրը</w:t>
            </w:r>
            <w:proofErr w:type="spellEnd"/>
            <w:r w:rsidRPr="009429F1">
              <w:rPr>
                <w:rFonts w:ascii="Sylfaen" w:hAnsi="Sylfaen"/>
                <w:sz w:val="18"/>
                <w:lang w:val="es-ES"/>
              </w:rPr>
              <w:t xml:space="preserve">` </w:t>
            </w:r>
            <w:proofErr w:type="spellStart"/>
            <w:r w:rsidRPr="009429F1">
              <w:rPr>
                <w:rFonts w:ascii="Sylfaen" w:hAnsi="Sylfaen"/>
                <w:sz w:val="18"/>
              </w:rPr>
              <w:t>ըստ</w:t>
            </w:r>
            <w:proofErr w:type="spellEnd"/>
            <w:r w:rsidRPr="009429F1">
              <w:rPr>
                <w:rFonts w:ascii="Sylfaen" w:hAnsi="Sylfaen"/>
                <w:sz w:val="18"/>
                <w:lang w:val="es-ES"/>
              </w:rPr>
              <w:t xml:space="preserve"> </w:t>
            </w:r>
            <w:r w:rsidRPr="009429F1">
              <w:rPr>
                <w:rFonts w:ascii="Sylfaen" w:hAnsi="Sylfaen"/>
                <w:sz w:val="18"/>
              </w:rPr>
              <w:t>ԳՄԱ</w:t>
            </w:r>
            <w:r w:rsidRPr="009429F1">
              <w:rPr>
                <w:rFonts w:ascii="Sylfaen" w:hAnsi="Sylfaen"/>
                <w:sz w:val="18"/>
                <w:lang w:val="es-ES"/>
              </w:rPr>
              <w:t xml:space="preserve"> </w:t>
            </w:r>
            <w:proofErr w:type="spellStart"/>
            <w:r w:rsidRPr="009429F1">
              <w:rPr>
                <w:rFonts w:ascii="Sylfaen" w:hAnsi="Sylfaen"/>
                <w:sz w:val="18"/>
              </w:rPr>
              <w:t>դասակարգման</w:t>
            </w:r>
            <w:proofErr w:type="spellEnd"/>
            <w:r w:rsidRPr="009429F1">
              <w:rPr>
                <w:rFonts w:ascii="Sylfaen" w:hAnsi="Sylfaen"/>
                <w:sz w:val="18"/>
                <w:lang w:val="es-ES"/>
              </w:rPr>
              <w:t xml:space="preserve"> (CPV)</w:t>
            </w:r>
          </w:p>
        </w:tc>
        <w:tc>
          <w:tcPr>
            <w:tcW w:w="2782" w:type="dxa"/>
            <w:vMerge w:val="restart"/>
            <w:vAlign w:val="center"/>
          </w:tcPr>
          <w:p w:rsidR="00D3607B" w:rsidRPr="009429F1" w:rsidRDefault="00D3607B" w:rsidP="004F0BFF">
            <w:pPr>
              <w:jc w:val="center"/>
              <w:rPr>
                <w:rFonts w:ascii="Sylfaen" w:hAnsi="Sylfaen"/>
                <w:sz w:val="18"/>
                <w:lang w:val="es-ES"/>
              </w:rPr>
            </w:pPr>
            <w:proofErr w:type="spellStart"/>
            <w:r w:rsidRPr="009429F1">
              <w:rPr>
                <w:rFonts w:ascii="Sylfaen" w:hAnsi="Sylfaen"/>
                <w:sz w:val="18"/>
              </w:rPr>
              <w:lastRenderedPageBreak/>
              <w:t>անվանումը</w:t>
            </w:r>
            <w:proofErr w:type="spellEnd"/>
          </w:p>
        </w:tc>
        <w:tc>
          <w:tcPr>
            <w:tcW w:w="7608" w:type="dxa"/>
            <w:gridSpan w:val="13"/>
            <w:vAlign w:val="center"/>
          </w:tcPr>
          <w:p w:rsidR="00D3607B" w:rsidRPr="009429F1" w:rsidRDefault="00D3607B" w:rsidP="004F0BFF">
            <w:pPr>
              <w:jc w:val="both"/>
              <w:rPr>
                <w:rFonts w:ascii="Sylfaen" w:hAnsi="Sylfaen"/>
                <w:sz w:val="18"/>
                <w:lang w:val="es-ES"/>
              </w:rPr>
            </w:pPr>
            <w:r w:rsidRPr="009429F1">
              <w:rPr>
                <w:rFonts w:ascii="Sylfaen" w:hAnsi="Sylfaen"/>
                <w:sz w:val="18"/>
                <w:lang w:val="es-ES"/>
              </w:rPr>
              <w:t>դիմաց վճարումները նախատեսվում է իրականացնել 20</w:t>
            </w:r>
            <w:r>
              <w:rPr>
                <w:rFonts w:ascii="Sylfaen" w:hAnsi="Sylfaen"/>
                <w:sz w:val="18"/>
                <w:lang w:val="es-ES"/>
              </w:rPr>
              <w:t>20</w:t>
            </w:r>
            <w:r w:rsidRPr="009429F1">
              <w:rPr>
                <w:rFonts w:ascii="Sylfaen" w:hAnsi="Sylfaen"/>
                <w:sz w:val="18"/>
                <w:lang w:val="es-ES"/>
              </w:rPr>
              <w:t>թ-ին` ըստ ամիսների, այդ թվում**</w:t>
            </w:r>
          </w:p>
        </w:tc>
      </w:tr>
      <w:tr w:rsidR="00D3607B" w:rsidRPr="009429F1" w:rsidTr="00480E56">
        <w:trPr>
          <w:trHeight w:val="1105"/>
        </w:trPr>
        <w:tc>
          <w:tcPr>
            <w:tcW w:w="1947" w:type="dxa"/>
            <w:vMerge/>
          </w:tcPr>
          <w:p w:rsidR="00D3607B" w:rsidRPr="009429F1" w:rsidRDefault="00D3607B" w:rsidP="004F0BFF">
            <w:pPr>
              <w:jc w:val="center"/>
              <w:rPr>
                <w:rFonts w:ascii="Sylfaen" w:hAnsi="Sylfaen"/>
                <w:sz w:val="20"/>
                <w:lang w:val="es-ES"/>
              </w:rPr>
            </w:pPr>
          </w:p>
        </w:tc>
        <w:tc>
          <w:tcPr>
            <w:tcW w:w="2624" w:type="dxa"/>
            <w:vMerge/>
          </w:tcPr>
          <w:p w:rsidR="00D3607B" w:rsidRPr="009429F1" w:rsidRDefault="00D3607B" w:rsidP="004F0BFF">
            <w:pPr>
              <w:jc w:val="center"/>
              <w:rPr>
                <w:rFonts w:ascii="Sylfaen" w:hAnsi="Sylfaen"/>
                <w:sz w:val="20"/>
                <w:lang w:val="es-ES"/>
              </w:rPr>
            </w:pPr>
          </w:p>
        </w:tc>
        <w:tc>
          <w:tcPr>
            <w:tcW w:w="2782" w:type="dxa"/>
            <w:vMerge/>
          </w:tcPr>
          <w:p w:rsidR="00D3607B" w:rsidRPr="009429F1" w:rsidRDefault="00D3607B" w:rsidP="004F0BFF">
            <w:pPr>
              <w:jc w:val="center"/>
              <w:rPr>
                <w:rFonts w:ascii="Sylfaen" w:hAnsi="Sylfaen"/>
                <w:sz w:val="20"/>
                <w:lang w:val="es-ES"/>
              </w:rPr>
            </w:pP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հունվար</w:t>
            </w:r>
          </w:p>
        </w:tc>
        <w:tc>
          <w:tcPr>
            <w:tcW w:w="473" w:type="dxa"/>
            <w:textDirection w:val="btLr"/>
            <w:vAlign w:val="center"/>
          </w:tcPr>
          <w:p w:rsidR="00D3607B" w:rsidRPr="009429F1" w:rsidRDefault="00D3607B" w:rsidP="004F0BFF">
            <w:pPr>
              <w:jc w:val="center"/>
              <w:rPr>
                <w:rFonts w:ascii="Sylfaen" w:hAnsi="Sylfaen" w:cs="Sylfaen"/>
                <w:sz w:val="18"/>
                <w:szCs w:val="22"/>
                <w:lang w:val="pt-BR"/>
              </w:rPr>
            </w:pPr>
            <w:r w:rsidRPr="009429F1">
              <w:rPr>
                <w:rFonts w:ascii="Sylfaen" w:hAnsi="Sylfaen" w:cs="Sylfaen"/>
                <w:sz w:val="18"/>
                <w:szCs w:val="22"/>
                <w:lang w:val="pt-BR"/>
              </w:rPr>
              <w:t>փետրվար</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մարտ</w:t>
            </w:r>
          </w:p>
        </w:tc>
        <w:tc>
          <w:tcPr>
            <w:tcW w:w="473" w:type="dxa"/>
            <w:textDirection w:val="btLr"/>
            <w:vAlign w:val="center"/>
          </w:tcPr>
          <w:p w:rsidR="00D3607B" w:rsidRPr="009429F1" w:rsidRDefault="00D3607B" w:rsidP="004F0BFF">
            <w:pPr>
              <w:jc w:val="center"/>
              <w:rPr>
                <w:rFonts w:ascii="Sylfaen" w:hAnsi="Sylfaen" w:cs="Sylfaen"/>
                <w:sz w:val="18"/>
                <w:szCs w:val="22"/>
                <w:lang w:val="pt-BR"/>
              </w:rPr>
            </w:pPr>
            <w:r w:rsidRPr="009429F1">
              <w:rPr>
                <w:rFonts w:ascii="Sylfaen" w:hAnsi="Sylfaen" w:cs="Sylfaen"/>
                <w:sz w:val="18"/>
                <w:szCs w:val="22"/>
                <w:lang w:val="pt-BR"/>
              </w:rPr>
              <w:t>ապրիլ</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մայիս</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հունիս</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հուլիս</w:t>
            </w:r>
            <w:r w:rsidRPr="009429F1">
              <w:rPr>
                <w:rFonts w:ascii="Sylfaen" w:hAnsi="Sylfaen" w:cs="Times Armenian"/>
                <w:sz w:val="18"/>
                <w:szCs w:val="22"/>
                <w:lang w:val="pt-BR"/>
              </w:rPr>
              <w:t xml:space="preserve"> </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օգոստոս</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սեպտեմբեր</w:t>
            </w:r>
            <w:r w:rsidRPr="009429F1">
              <w:rPr>
                <w:rFonts w:ascii="Sylfaen" w:hAnsi="Sylfaen" w:cs="Times Armenian"/>
                <w:sz w:val="18"/>
                <w:szCs w:val="22"/>
                <w:lang w:val="pt-BR"/>
              </w:rPr>
              <w:t xml:space="preserve"> </w:t>
            </w:r>
          </w:p>
        </w:tc>
        <w:tc>
          <w:tcPr>
            <w:tcW w:w="473"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հոկտեմբեր</w:t>
            </w:r>
          </w:p>
        </w:tc>
        <w:tc>
          <w:tcPr>
            <w:tcW w:w="486"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sz w:val="18"/>
              </w:rPr>
              <w:t xml:space="preserve"> </w:t>
            </w:r>
            <w:r w:rsidRPr="009429F1">
              <w:rPr>
                <w:rFonts w:ascii="Sylfaen" w:hAnsi="Sylfaen" w:cs="Sylfaen"/>
                <w:sz w:val="18"/>
                <w:szCs w:val="22"/>
                <w:lang w:val="pt-BR"/>
              </w:rPr>
              <w:t>նոյեմբեր</w:t>
            </w:r>
          </w:p>
        </w:tc>
        <w:tc>
          <w:tcPr>
            <w:tcW w:w="486" w:type="dxa"/>
            <w:textDirection w:val="btLr"/>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դեկտեմբեր</w:t>
            </w:r>
          </w:p>
        </w:tc>
        <w:tc>
          <w:tcPr>
            <w:tcW w:w="1906" w:type="dxa"/>
            <w:vAlign w:val="center"/>
          </w:tcPr>
          <w:p w:rsidR="00D3607B" w:rsidRPr="009429F1" w:rsidRDefault="00D3607B" w:rsidP="004F0BFF">
            <w:pPr>
              <w:jc w:val="center"/>
              <w:rPr>
                <w:rFonts w:ascii="Sylfaen" w:hAnsi="Sylfaen"/>
                <w:sz w:val="18"/>
                <w:szCs w:val="22"/>
                <w:lang w:val="pt-BR"/>
              </w:rPr>
            </w:pPr>
            <w:r w:rsidRPr="009429F1">
              <w:rPr>
                <w:rFonts w:ascii="Sylfaen" w:hAnsi="Sylfaen" w:cs="Sylfaen"/>
                <w:sz w:val="18"/>
                <w:szCs w:val="22"/>
                <w:lang w:val="pt-BR"/>
              </w:rPr>
              <w:t>Ընդամենը</w:t>
            </w:r>
          </w:p>
          <w:p w:rsidR="00D3607B" w:rsidRPr="009429F1" w:rsidRDefault="00D3607B" w:rsidP="004F0BFF">
            <w:pPr>
              <w:jc w:val="center"/>
              <w:rPr>
                <w:rFonts w:ascii="Sylfaen" w:hAnsi="Sylfaen"/>
                <w:sz w:val="18"/>
                <w:lang w:val="es-ES"/>
              </w:rPr>
            </w:pPr>
          </w:p>
        </w:tc>
      </w:tr>
      <w:tr w:rsidR="00DE398E" w:rsidRPr="009429F1" w:rsidTr="00480E56">
        <w:trPr>
          <w:trHeight w:val="278"/>
        </w:trPr>
        <w:tc>
          <w:tcPr>
            <w:tcW w:w="1947" w:type="dxa"/>
            <w:vAlign w:val="center"/>
          </w:tcPr>
          <w:p w:rsidR="00DE398E" w:rsidRPr="009429F1" w:rsidRDefault="00DE398E" w:rsidP="00DE398E">
            <w:pPr>
              <w:pStyle w:val="23"/>
              <w:ind w:firstLine="0"/>
              <w:jc w:val="center"/>
              <w:rPr>
                <w:rFonts w:ascii="Sylfaen" w:hAnsi="Sylfaen"/>
                <w:sz w:val="16"/>
              </w:rPr>
            </w:pPr>
            <w:r w:rsidRPr="009429F1">
              <w:rPr>
                <w:rFonts w:ascii="Sylfaen" w:hAnsi="Sylfaen"/>
                <w:sz w:val="16"/>
              </w:rPr>
              <w:lastRenderedPageBreak/>
              <w:t>1</w:t>
            </w:r>
          </w:p>
        </w:tc>
        <w:tc>
          <w:tcPr>
            <w:tcW w:w="2624"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0"/>
                <w:szCs w:val="20"/>
                <w:lang w:val="en-US"/>
              </w:rPr>
            </w:pPr>
            <w:r>
              <w:rPr>
                <w:rFonts w:ascii="Sylfaen" w:hAnsi="Sylfaen" w:cs="Calibri"/>
                <w:color w:val="000000"/>
                <w:sz w:val="20"/>
                <w:szCs w:val="20"/>
                <w:lang w:val="en-US"/>
              </w:rPr>
              <w:t>33661136</w:t>
            </w:r>
          </w:p>
        </w:tc>
        <w:tc>
          <w:tcPr>
            <w:tcW w:w="2782" w:type="dxa"/>
            <w:tcBorders>
              <w:top w:val="single" w:sz="4" w:space="0" w:color="auto"/>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000000"/>
                <w:sz w:val="20"/>
                <w:szCs w:val="20"/>
                <w:lang w:val="en-US"/>
              </w:rPr>
            </w:pPr>
            <w:proofErr w:type="spellStart"/>
            <w:r w:rsidRPr="0091643A">
              <w:rPr>
                <w:rFonts w:ascii="Sylfaen" w:hAnsi="Sylfaen" w:cs="Calibri"/>
                <w:color w:val="000000"/>
                <w:sz w:val="20"/>
                <w:szCs w:val="20"/>
                <w:lang w:val="en-US"/>
              </w:rPr>
              <w:t>Դիազեպամ</w:t>
            </w:r>
            <w:proofErr w:type="spellEnd"/>
            <w:r w:rsidRPr="0091643A">
              <w:rPr>
                <w:rFonts w:ascii="Sylfaen" w:hAnsi="Sylfaen" w:cs="Calibri"/>
                <w:color w:val="000000"/>
                <w:sz w:val="20"/>
                <w:szCs w:val="20"/>
                <w:lang w:val="en-US"/>
              </w:rPr>
              <w:t xml:space="preserve"> 5մգ </w:t>
            </w:r>
            <w:r w:rsidRPr="0091643A">
              <w:rPr>
                <w:rFonts w:ascii="Calibri" w:hAnsi="Calibri" w:cs="Calibri"/>
                <w:color w:val="000000"/>
                <w:sz w:val="20"/>
                <w:szCs w:val="20"/>
                <w:lang w:val="en-US"/>
              </w:rPr>
              <w:t>(1)</w:t>
            </w:r>
          </w:p>
        </w:tc>
        <w:tc>
          <w:tcPr>
            <w:tcW w:w="473" w:type="dxa"/>
          </w:tcPr>
          <w:p w:rsidR="00DE398E" w:rsidRPr="009429F1" w:rsidRDefault="00DE398E" w:rsidP="00DE398E">
            <w:pPr>
              <w:jc w:val="center"/>
              <w:rPr>
                <w:rFonts w:ascii="Sylfaen" w:hAnsi="Sylfaen"/>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r w:rsidR="00DE398E" w:rsidRPr="009429F1" w:rsidTr="00480E56">
        <w:trPr>
          <w:trHeight w:val="85"/>
        </w:trPr>
        <w:tc>
          <w:tcPr>
            <w:tcW w:w="1947" w:type="dxa"/>
            <w:vAlign w:val="center"/>
          </w:tcPr>
          <w:p w:rsidR="00DE398E" w:rsidRPr="009429F1" w:rsidRDefault="00DE398E" w:rsidP="00DE398E">
            <w:pPr>
              <w:pStyle w:val="23"/>
              <w:ind w:firstLine="0"/>
              <w:jc w:val="center"/>
              <w:rPr>
                <w:rFonts w:ascii="Sylfaen" w:hAnsi="Sylfaen"/>
                <w:sz w:val="16"/>
              </w:rPr>
            </w:pPr>
            <w:r w:rsidRPr="009429F1">
              <w:rPr>
                <w:rFonts w:ascii="Sylfaen" w:hAnsi="Sylfaen"/>
                <w:sz w:val="16"/>
              </w:rPr>
              <w:t>2</w:t>
            </w:r>
          </w:p>
        </w:tc>
        <w:tc>
          <w:tcPr>
            <w:tcW w:w="2624"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0"/>
                <w:szCs w:val="20"/>
                <w:lang w:val="en-US"/>
              </w:rPr>
            </w:pPr>
            <w:r>
              <w:rPr>
                <w:rFonts w:ascii="Sylfaen" w:hAnsi="Sylfaen" w:cs="Calibri"/>
                <w:color w:val="000000"/>
                <w:sz w:val="20"/>
                <w:szCs w:val="20"/>
                <w:lang w:val="en-US"/>
              </w:rPr>
              <w:t>33661136</w:t>
            </w:r>
          </w:p>
        </w:tc>
        <w:tc>
          <w:tcPr>
            <w:tcW w:w="2782" w:type="dxa"/>
            <w:tcBorders>
              <w:top w:val="nil"/>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000000"/>
                <w:sz w:val="20"/>
                <w:szCs w:val="20"/>
                <w:lang w:val="en-US"/>
              </w:rPr>
            </w:pPr>
            <w:proofErr w:type="spellStart"/>
            <w:r w:rsidRPr="0091643A">
              <w:rPr>
                <w:rFonts w:ascii="Sylfaen" w:hAnsi="Sylfaen" w:cs="Calibri"/>
                <w:color w:val="000000"/>
                <w:sz w:val="20"/>
                <w:szCs w:val="20"/>
                <w:lang w:val="en-US"/>
              </w:rPr>
              <w:t>Դիազեպամ</w:t>
            </w:r>
            <w:proofErr w:type="spellEnd"/>
            <w:r w:rsidRPr="0091643A">
              <w:rPr>
                <w:rFonts w:ascii="Sylfaen" w:hAnsi="Sylfaen" w:cs="Calibri"/>
                <w:color w:val="000000"/>
                <w:sz w:val="20"/>
                <w:szCs w:val="20"/>
                <w:lang w:val="en-US"/>
              </w:rPr>
              <w:t xml:space="preserve"> 5մգ  (3)</w:t>
            </w:r>
            <w:proofErr w:type="spellStart"/>
            <w:r w:rsidRPr="0091643A">
              <w:rPr>
                <w:rFonts w:ascii="Sylfaen" w:hAnsi="Sylfaen" w:cs="Calibri"/>
                <w:color w:val="000000"/>
                <w:sz w:val="20"/>
                <w:szCs w:val="20"/>
                <w:lang w:val="en-US"/>
              </w:rPr>
              <w:t>վալիում</w:t>
            </w:r>
            <w:proofErr w:type="spellEnd"/>
          </w:p>
        </w:tc>
        <w:tc>
          <w:tcPr>
            <w:tcW w:w="473" w:type="dxa"/>
          </w:tcPr>
          <w:p w:rsidR="00DE398E" w:rsidRPr="009429F1" w:rsidRDefault="00DE398E" w:rsidP="00DE398E">
            <w:pPr>
              <w:jc w:val="center"/>
              <w:rPr>
                <w:rFonts w:ascii="Sylfaen" w:hAnsi="Sylfaen"/>
                <w:sz w:val="20"/>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r w:rsidR="00DE398E" w:rsidRPr="009429F1" w:rsidTr="00480E56">
        <w:trPr>
          <w:trHeight w:val="70"/>
        </w:trPr>
        <w:tc>
          <w:tcPr>
            <w:tcW w:w="1947" w:type="dxa"/>
            <w:vAlign w:val="center"/>
          </w:tcPr>
          <w:p w:rsidR="00DE398E" w:rsidRPr="00671AEF" w:rsidRDefault="00DE398E" w:rsidP="00DE398E">
            <w:pPr>
              <w:pStyle w:val="23"/>
              <w:ind w:firstLine="0"/>
              <w:jc w:val="center"/>
              <w:rPr>
                <w:rFonts w:ascii="Sylfaen" w:hAnsi="Sylfaen"/>
                <w:lang w:val="hy-AM"/>
              </w:rPr>
            </w:pPr>
            <w:r>
              <w:rPr>
                <w:rFonts w:ascii="Sylfaen" w:hAnsi="Sylfaen"/>
                <w:lang w:val="hy-AM"/>
              </w:rPr>
              <w:t>3</w:t>
            </w:r>
          </w:p>
        </w:tc>
        <w:tc>
          <w:tcPr>
            <w:tcW w:w="2624"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color w:val="000000"/>
                <w:sz w:val="20"/>
                <w:szCs w:val="20"/>
                <w:lang w:val="en-US"/>
              </w:rPr>
            </w:pPr>
            <w:r>
              <w:rPr>
                <w:rFonts w:ascii="Sylfaen" w:hAnsi="Sylfaen" w:cs="Calibri"/>
                <w:color w:val="000000"/>
                <w:sz w:val="20"/>
                <w:szCs w:val="20"/>
                <w:lang w:val="en-US"/>
              </w:rPr>
              <w:t>33661137</w:t>
            </w:r>
          </w:p>
        </w:tc>
        <w:tc>
          <w:tcPr>
            <w:tcW w:w="2782" w:type="dxa"/>
            <w:tcBorders>
              <w:top w:val="nil"/>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000000"/>
                <w:sz w:val="20"/>
                <w:szCs w:val="20"/>
                <w:lang w:val="en-US"/>
              </w:rPr>
            </w:pPr>
            <w:proofErr w:type="spellStart"/>
            <w:r w:rsidRPr="0091643A">
              <w:rPr>
                <w:rFonts w:ascii="Sylfaen" w:hAnsi="Sylfaen" w:cs="Calibri"/>
                <w:color w:val="000000"/>
                <w:sz w:val="20"/>
                <w:szCs w:val="20"/>
                <w:lang w:val="en-US"/>
              </w:rPr>
              <w:t>Լորազեպամ</w:t>
            </w:r>
            <w:proofErr w:type="spellEnd"/>
            <w:r w:rsidRPr="0091643A">
              <w:rPr>
                <w:rFonts w:ascii="Sylfaen" w:hAnsi="Sylfaen" w:cs="Calibri"/>
                <w:color w:val="000000"/>
                <w:sz w:val="20"/>
                <w:szCs w:val="20"/>
                <w:lang w:val="en-US"/>
              </w:rPr>
              <w:t xml:space="preserve"> 2մգ </w:t>
            </w:r>
          </w:p>
        </w:tc>
        <w:tc>
          <w:tcPr>
            <w:tcW w:w="473" w:type="dxa"/>
          </w:tcPr>
          <w:p w:rsidR="00DE398E" w:rsidRPr="009429F1" w:rsidRDefault="00DE398E" w:rsidP="00DE398E">
            <w:pPr>
              <w:jc w:val="center"/>
              <w:rPr>
                <w:rFonts w:ascii="Sylfaen" w:hAnsi="Sylfaen"/>
                <w:sz w:val="20"/>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r w:rsidR="00DE398E" w:rsidRPr="009429F1" w:rsidTr="00480E56">
        <w:trPr>
          <w:trHeight w:val="70"/>
        </w:trPr>
        <w:tc>
          <w:tcPr>
            <w:tcW w:w="1947" w:type="dxa"/>
            <w:vAlign w:val="center"/>
          </w:tcPr>
          <w:p w:rsidR="00DE398E" w:rsidRPr="007F00A1" w:rsidRDefault="00DE398E" w:rsidP="00DE398E">
            <w:pPr>
              <w:pStyle w:val="23"/>
              <w:ind w:firstLine="0"/>
              <w:jc w:val="center"/>
              <w:rPr>
                <w:rFonts w:ascii="Sylfaen" w:hAnsi="Sylfaen"/>
              </w:rPr>
            </w:pPr>
            <w:r>
              <w:rPr>
                <w:rFonts w:ascii="Sylfaen" w:hAnsi="Sylfaen"/>
              </w:rPr>
              <w:t>4</w:t>
            </w:r>
          </w:p>
        </w:tc>
        <w:tc>
          <w:tcPr>
            <w:tcW w:w="2624"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lang w:val="en-US"/>
              </w:rPr>
            </w:pPr>
            <w:r>
              <w:rPr>
                <w:rFonts w:ascii="Sylfaen" w:hAnsi="Sylfaen" w:cs="Calibri"/>
                <w:lang w:val="en-US"/>
              </w:rPr>
              <w:t>33691226</w:t>
            </w:r>
          </w:p>
        </w:tc>
        <w:tc>
          <w:tcPr>
            <w:tcW w:w="2782" w:type="dxa"/>
            <w:tcBorders>
              <w:top w:val="nil"/>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000000"/>
                <w:sz w:val="20"/>
                <w:szCs w:val="20"/>
                <w:lang w:val="en-US"/>
              </w:rPr>
            </w:pPr>
            <w:proofErr w:type="spellStart"/>
            <w:r w:rsidRPr="0091643A">
              <w:rPr>
                <w:rFonts w:ascii="Sylfaen" w:hAnsi="Sylfaen" w:cs="Calibri"/>
                <w:color w:val="000000"/>
                <w:sz w:val="20"/>
                <w:szCs w:val="20"/>
                <w:lang w:val="en-US"/>
              </w:rPr>
              <w:t>տրամադոլի</w:t>
            </w:r>
            <w:proofErr w:type="spellEnd"/>
            <w:r w:rsidRPr="0091643A">
              <w:rPr>
                <w:rFonts w:ascii="Sylfaen" w:hAnsi="Sylfaen" w:cs="Calibri"/>
                <w:color w:val="000000"/>
                <w:sz w:val="20"/>
                <w:szCs w:val="20"/>
                <w:lang w:val="en-US"/>
              </w:rPr>
              <w:t xml:space="preserve"> </w:t>
            </w:r>
            <w:proofErr w:type="spellStart"/>
            <w:r w:rsidRPr="0091643A">
              <w:rPr>
                <w:rFonts w:ascii="Sylfaen" w:hAnsi="Sylfaen" w:cs="Calibri"/>
                <w:color w:val="000000"/>
                <w:sz w:val="20"/>
                <w:szCs w:val="20"/>
                <w:lang w:val="en-US"/>
              </w:rPr>
              <w:t>հիդրոքլորիդ</w:t>
            </w:r>
            <w:proofErr w:type="spellEnd"/>
            <w:r w:rsidRPr="0091643A">
              <w:rPr>
                <w:rFonts w:ascii="Sylfaen" w:hAnsi="Sylfaen" w:cs="Calibri"/>
                <w:color w:val="FF0000"/>
                <w:sz w:val="20"/>
                <w:szCs w:val="20"/>
                <w:lang w:val="en-US"/>
              </w:rPr>
              <w:t xml:space="preserve"> </w:t>
            </w:r>
            <w:r w:rsidRPr="0091643A">
              <w:rPr>
                <w:rFonts w:ascii="Sylfaen" w:hAnsi="Sylfaen" w:cs="Calibri"/>
                <w:color w:val="000000"/>
                <w:sz w:val="20"/>
                <w:szCs w:val="20"/>
                <w:lang w:val="en-US"/>
              </w:rPr>
              <w:t>5% 2մլ N5/</w:t>
            </w:r>
          </w:p>
        </w:tc>
        <w:tc>
          <w:tcPr>
            <w:tcW w:w="473" w:type="dxa"/>
          </w:tcPr>
          <w:p w:rsidR="00DE398E" w:rsidRPr="009429F1" w:rsidRDefault="00DE398E" w:rsidP="00DE398E">
            <w:pPr>
              <w:jc w:val="center"/>
              <w:rPr>
                <w:rFonts w:ascii="Sylfaen" w:hAnsi="Sylfaen"/>
                <w:sz w:val="20"/>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r w:rsidR="00DE398E" w:rsidRPr="009429F1" w:rsidTr="00480E56">
        <w:trPr>
          <w:trHeight w:val="70"/>
        </w:trPr>
        <w:tc>
          <w:tcPr>
            <w:tcW w:w="1947" w:type="dxa"/>
            <w:vAlign w:val="center"/>
          </w:tcPr>
          <w:p w:rsidR="00DE398E" w:rsidRPr="007F00A1" w:rsidRDefault="00DE398E" w:rsidP="00DE398E">
            <w:pPr>
              <w:pStyle w:val="23"/>
              <w:ind w:firstLine="0"/>
              <w:jc w:val="center"/>
              <w:rPr>
                <w:rFonts w:ascii="Sylfaen" w:hAnsi="Sylfaen"/>
              </w:rPr>
            </w:pPr>
            <w:r>
              <w:rPr>
                <w:rFonts w:ascii="Sylfaen" w:hAnsi="Sylfaen"/>
              </w:rPr>
              <w:t>5</w:t>
            </w:r>
          </w:p>
        </w:tc>
        <w:tc>
          <w:tcPr>
            <w:tcW w:w="2624"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Sylfaen" w:hAnsi="Sylfaen" w:cs="Calibri"/>
                <w:lang w:val="en-US"/>
              </w:rPr>
            </w:pPr>
            <w:r>
              <w:rPr>
                <w:rFonts w:ascii="Sylfaen" w:hAnsi="Sylfaen" w:cs="Calibri"/>
                <w:lang w:val="en-US"/>
              </w:rPr>
              <w:t>33691226</w:t>
            </w:r>
          </w:p>
        </w:tc>
        <w:tc>
          <w:tcPr>
            <w:tcW w:w="2782" w:type="dxa"/>
            <w:tcBorders>
              <w:top w:val="nil"/>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000000"/>
                <w:sz w:val="20"/>
                <w:szCs w:val="20"/>
                <w:lang w:val="en-US"/>
              </w:rPr>
            </w:pPr>
            <w:proofErr w:type="spellStart"/>
            <w:proofErr w:type="gramStart"/>
            <w:r w:rsidRPr="0091643A">
              <w:rPr>
                <w:rFonts w:ascii="Sylfaen" w:hAnsi="Sylfaen" w:cs="Calibri"/>
                <w:color w:val="000000"/>
                <w:sz w:val="20"/>
                <w:szCs w:val="20"/>
                <w:lang w:val="en-US"/>
              </w:rPr>
              <w:t>տրամադոլի</w:t>
            </w:r>
            <w:proofErr w:type="spellEnd"/>
            <w:proofErr w:type="gramEnd"/>
            <w:r w:rsidRPr="0091643A">
              <w:rPr>
                <w:rFonts w:ascii="Sylfaen" w:hAnsi="Sylfaen" w:cs="Calibri"/>
                <w:color w:val="000000"/>
                <w:sz w:val="20"/>
                <w:szCs w:val="20"/>
                <w:lang w:val="en-US"/>
              </w:rPr>
              <w:t xml:space="preserve"> </w:t>
            </w:r>
            <w:proofErr w:type="spellStart"/>
            <w:r w:rsidRPr="0091643A">
              <w:rPr>
                <w:rFonts w:ascii="Sylfaen" w:hAnsi="Sylfaen" w:cs="Calibri"/>
                <w:color w:val="000000"/>
                <w:sz w:val="20"/>
                <w:szCs w:val="20"/>
                <w:lang w:val="en-US"/>
              </w:rPr>
              <w:t>հիդրոքլորիդ</w:t>
            </w:r>
            <w:proofErr w:type="spellEnd"/>
            <w:r w:rsidRPr="0091643A">
              <w:rPr>
                <w:rFonts w:ascii="Sylfaen" w:hAnsi="Sylfaen" w:cs="Calibri"/>
                <w:color w:val="000000"/>
                <w:sz w:val="20"/>
                <w:szCs w:val="20"/>
                <w:lang w:val="en-US"/>
              </w:rPr>
              <w:t xml:space="preserve"> 50մգ.  N20/</w:t>
            </w:r>
          </w:p>
        </w:tc>
        <w:tc>
          <w:tcPr>
            <w:tcW w:w="473" w:type="dxa"/>
          </w:tcPr>
          <w:p w:rsidR="00DE398E" w:rsidRPr="009429F1" w:rsidRDefault="00DE398E" w:rsidP="00DE398E">
            <w:pPr>
              <w:jc w:val="center"/>
              <w:rPr>
                <w:rFonts w:ascii="Sylfaen" w:hAnsi="Sylfaen"/>
                <w:sz w:val="20"/>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r w:rsidR="00DE398E" w:rsidRPr="009429F1" w:rsidTr="00480E56">
        <w:trPr>
          <w:trHeight w:val="70"/>
        </w:trPr>
        <w:tc>
          <w:tcPr>
            <w:tcW w:w="1947" w:type="dxa"/>
            <w:vAlign w:val="center"/>
          </w:tcPr>
          <w:p w:rsidR="00DE398E" w:rsidRPr="007F00A1" w:rsidRDefault="00DE398E" w:rsidP="00DE398E">
            <w:pPr>
              <w:pStyle w:val="23"/>
              <w:ind w:firstLine="0"/>
              <w:jc w:val="center"/>
              <w:rPr>
                <w:rFonts w:ascii="Sylfaen" w:hAnsi="Sylfaen"/>
              </w:rPr>
            </w:pPr>
            <w:r>
              <w:rPr>
                <w:rFonts w:ascii="Sylfaen" w:hAnsi="Sylfaen"/>
              </w:rPr>
              <w:t>6</w:t>
            </w:r>
          </w:p>
        </w:tc>
        <w:tc>
          <w:tcPr>
            <w:tcW w:w="2624"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Calibri" w:hAnsi="Calibri" w:cs="Calibri"/>
                <w:sz w:val="22"/>
                <w:szCs w:val="22"/>
                <w:lang w:val="en-US"/>
              </w:rPr>
            </w:pPr>
            <w:r>
              <w:rPr>
                <w:rFonts w:ascii="Calibri" w:hAnsi="Calibri" w:cs="Calibri"/>
                <w:sz w:val="22"/>
                <w:szCs w:val="22"/>
                <w:lang w:val="en-US"/>
              </w:rPr>
              <w:t>33691186</w:t>
            </w:r>
          </w:p>
        </w:tc>
        <w:tc>
          <w:tcPr>
            <w:tcW w:w="2782" w:type="dxa"/>
            <w:tcBorders>
              <w:top w:val="nil"/>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333333"/>
                <w:sz w:val="20"/>
                <w:szCs w:val="20"/>
                <w:lang w:val="en-US"/>
              </w:rPr>
            </w:pPr>
            <w:proofErr w:type="spellStart"/>
            <w:r w:rsidRPr="0091643A">
              <w:rPr>
                <w:rFonts w:ascii="Sylfaen" w:hAnsi="Sylfaen" w:cs="Calibri"/>
                <w:color w:val="333333"/>
                <w:sz w:val="20"/>
                <w:szCs w:val="20"/>
                <w:lang w:val="en-US"/>
              </w:rPr>
              <w:t>մորֆին</w:t>
            </w:r>
            <w:proofErr w:type="spellEnd"/>
            <w:r w:rsidRPr="0091643A">
              <w:rPr>
                <w:rFonts w:ascii="Sylfaen" w:hAnsi="Sylfaen" w:cs="Calibri"/>
                <w:color w:val="333333"/>
                <w:sz w:val="20"/>
                <w:szCs w:val="20"/>
                <w:lang w:val="en-US"/>
              </w:rPr>
              <w:t xml:space="preserve"> (</w:t>
            </w:r>
            <w:proofErr w:type="spellStart"/>
            <w:r w:rsidRPr="0091643A">
              <w:rPr>
                <w:rFonts w:ascii="Sylfaen" w:hAnsi="Sylfaen" w:cs="Calibri"/>
                <w:color w:val="333333"/>
                <w:sz w:val="20"/>
                <w:szCs w:val="20"/>
                <w:lang w:val="en-US"/>
              </w:rPr>
              <w:t>մորֆինի</w:t>
            </w:r>
            <w:proofErr w:type="spellEnd"/>
            <w:r w:rsidRPr="0091643A">
              <w:rPr>
                <w:rFonts w:ascii="Sylfaen" w:hAnsi="Sylfaen" w:cs="Calibri"/>
                <w:color w:val="333333"/>
                <w:sz w:val="20"/>
                <w:szCs w:val="20"/>
                <w:lang w:val="en-US"/>
              </w:rPr>
              <w:t xml:space="preserve"> </w:t>
            </w:r>
            <w:proofErr w:type="spellStart"/>
            <w:r w:rsidRPr="0091643A">
              <w:rPr>
                <w:rFonts w:ascii="Sylfaen" w:hAnsi="Sylfaen" w:cs="Calibri"/>
                <w:color w:val="333333"/>
                <w:sz w:val="20"/>
                <w:szCs w:val="20"/>
                <w:lang w:val="en-US"/>
              </w:rPr>
              <w:t>սուլֆատ</w:t>
            </w:r>
            <w:proofErr w:type="spellEnd"/>
            <w:r w:rsidRPr="0091643A">
              <w:rPr>
                <w:rFonts w:ascii="Sylfaen" w:hAnsi="Sylfaen" w:cs="Calibri"/>
                <w:color w:val="333333"/>
                <w:sz w:val="20"/>
                <w:szCs w:val="20"/>
                <w:lang w:val="en-US"/>
              </w:rPr>
              <w:t>) morphine (morphine sulfate)</w:t>
            </w:r>
          </w:p>
        </w:tc>
        <w:tc>
          <w:tcPr>
            <w:tcW w:w="473" w:type="dxa"/>
          </w:tcPr>
          <w:p w:rsidR="00DE398E" w:rsidRPr="009429F1" w:rsidRDefault="00DE398E" w:rsidP="00DE398E">
            <w:pPr>
              <w:jc w:val="center"/>
              <w:rPr>
                <w:rFonts w:ascii="Sylfaen" w:hAnsi="Sylfaen"/>
                <w:sz w:val="20"/>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r w:rsidR="00DE398E" w:rsidRPr="009429F1" w:rsidTr="00480E56">
        <w:trPr>
          <w:trHeight w:val="70"/>
        </w:trPr>
        <w:tc>
          <w:tcPr>
            <w:tcW w:w="1947" w:type="dxa"/>
            <w:vAlign w:val="center"/>
          </w:tcPr>
          <w:p w:rsidR="00DE398E" w:rsidRPr="007F00A1" w:rsidRDefault="00DE398E" w:rsidP="00DE398E">
            <w:pPr>
              <w:pStyle w:val="23"/>
              <w:ind w:firstLine="0"/>
              <w:jc w:val="center"/>
              <w:rPr>
                <w:rFonts w:ascii="Sylfaen" w:hAnsi="Sylfaen"/>
              </w:rPr>
            </w:pPr>
            <w:r>
              <w:rPr>
                <w:rFonts w:ascii="Sylfaen" w:hAnsi="Sylfaen"/>
              </w:rPr>
              <w:t>7</w:t>
            </w:r>
          </w:p>
        </w:tc>
        <w:tc>
          <w:tcPr>
            <w:tcW w:w="2624" w:type="dxa"/>
            <w:tcBorders>
              <w:top w:val="nil"/>
              <w:left w:val="single" w:sz="4" w:space="0" w:color="auto"/>
              <w:bottom w:val="single" w:sz="4" w:space="0" w:color="auto"/>
              <w:right w:val="single" w:sz="4" w:space="0" w:color="auto"/>
            </w:tcBorders>
            <w:shd w:val="clear" w:color="000000" w:fill="FFFFFF"/>
            <w:vAlign w:val="center"/>
          </w:tcPr>
          <w:p w:rsidR="00DE398E" w:rsidRDefault="00DE398E" w:rsidP="00DE398E">
            <w:pPr>
              <w:jc w:val="center"/>
              <w:rPr>
                <w:rFonts w:ascii="Calibri" w:hAnsi="Calibri" w:cs="Calibri"/>
                <w:sz w:val="22"/>
                <w:szCs w:val="22"/>
                <w:lang w:val="en-US"/>
              </w:rPr>
            </w:pPr>
            <w:r>
              <w:rPr>
                <w:rFonts w:ascii="Calibri" w:hAnsi="Calibri" w:cs="Calibri"/>
                <w:sz w:val="22"/>
                <w:szCs w:val="22"/>
                <w:lang w:val="en-US"/>
              </w:rPr>
              <w:t>33691186</w:t>
            </w:r>
          </w:p>
        </w:tc>
        <w:tc>
          <w:tcPr>
            <w:tcW w:w="2782" w:type="dxa"/>
            <w:tcBorders>
              <w:top w:val="nil"/>
              <w:left w:val="single" w:sz="4" w:space="0" w:color="auto"/>
              <w:bottom w:val="single" w:sz="4" w:space="0" w:color="auto"/>
              <w:right w:val="single" w:sz="4" w:space="0" w:color="auto"/>
            </w:tcBorders>
            <w:shd w:val="clear" w:color="000000" w:fill="FFFFFF"/>
            <w:vAlign w:val="center"/>
          </w:tcPr>
          <w:p w:rsidR="00DE398E" w:rsidRPr="0091643A" w:rsidRDefault="00DE398E" w:rsidP="00DE398E">
            <w:pPr>
              <w:rPr>
                <w:rFonts w:ascii="Sylfaen" w:hAnsi="Sylfaen" w:cs="Calibri"/>
                <w:color w:val="333333"/>
                <w:sz w:val="20"/>
                <w:szCs w:val="20"/>
                <w:lang w:val="en-US"/>
              </w:rPr>
            </w:pPr>
            <w:proofErr w:type="spellStart"/>
            <w:r w:rsidRPr="0091643A">
              <w:rPr>
                <w:rFonts w:ascii="Sylfaen" w:hAnsi="Sylfaen" w:cs="Calibri"/>
                <w:color w:val="333333"/>
                <w:sz w:val="20"/>
                <w:szCs w:val="20"/>
                <w:lang w:val="en-US"/>
              </w:rPr>
              <w:t>Մեթադոն</w:t>
            </w:r>
            <w:proofErr w:type="spellEnd"/>
            <w:r w:rsidRPr="0091643A">
              <w:rPr>
                <w:rFonts w:ascii="Sylfaen" w:hAnsi="Sylfaen" w:cs="Calibri"/>
                <w:color w:val="333333"/>
                <w:sz w:val="20"/>
                <w:szCs w:val="20"/>
                <w:lang w:val="en-US"/>
              </w:rPr>
              <w:t xml:space="preserve"> 10մգ</w:t>
            </w:r>
          </w:p>
        </w:tc>
        <w:tc>
          <w:tcPr>
            <w:tcW w:w="473" w:type="dxa"/>
          </w:tcPr>
          <w:p w:rsidR="00DE398E" w:rsidRPr="009429F1" w:rsidRDefault="00DE398E" w:rsidP="00DE398E">
            <w:pPr>
              <w:jc w:val="center"/>
              <w:rPr>
                <w:rFonts w:ascii="Sylfaen" w:hAnsi="Sylfaen"/>
                <w:sz w:val="20"/>
                <w:lang w:val="pt-BR"/>
              </w:rPr>
            </w:pPr>
          </w:p>
        </w:tc>
        <w:tc>
          <w:tcPr>
            <w:tcW w:w="473" w:type="dxa"/>
            <w:vAlign w:val="center"/>
          </w:tcPr>
          <w:p w:rsidR="00DE398E" w:rsidRPr="00FC3F93" w:rsidRDefault="00DE398E" w:rsidP="00DE398E">
            <w:pPr>
              <w:jc w:val="center"/>
              <w:rPr>
                <w:rFonts w:ascii="Sylfaen" w:hAnsi="Sylfaen"/>
                <w:sz w:val="18"/>
                <w:szCs w:val="18"/>
                <w:lang w:val="hy-AM"/>
              </w:rPr>
            </w:pPr>
            <w:r>
              <w:rPr>
                <w:rFonts w:ascii="Sylfaen" w:hAnsi="Sylfaen"/>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15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30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45</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60</w:t>
            </w:r>
          </w:p>
        </w:tc>
        <w:tc>
          <w:tcPr>
            <w:tcW w:w="473" w:type="dxa"/>
            <w:vAlign w:val="center"/>
          </w:tcPr>
          <w:p w:rsidR="00DE398E" w:rsidRPr="00FC3F93" w:rsidRDefault="00DE398E" w:rsidP="00DE398E">
            <w:pPr>
              <w:jc w:val="center"/>
              <w:rPr>
                <w:rFonts w:ascii="Sylfaen" w:hAnsi="Sylfaen" w:cs="Arial"/>
                <w:sz w:val="18"/>
                <w:szCs w:val="18"/>
                <w:lang w:val="hy-AM"/>
              </w:rPr>
            </w:pPr>
            <w:r>
              <w:rPr>
                <w:rFonts w:ascii="Sylfaen" w:hAnsi="Sylfaen" w:cs="Arial"/>
                <w:sz w:val="18"/>
                <w:szCs w:val="18"/>
                <w:lang w:val="hy-AM"/>
              </w:rPr>
              <w:t>75</w:t>
            </w:r>
          </w:p>
        </w:tc>
        <w:tc>
          <w:tcPr>
            <w:tcW w:w="473" w:type="dxa"/>
            <w:vAlign w:val="center"/>
          </w:tcPr>
          <w:p w:rsidR="00DE398E" w:rsidRPr="00497D5A" w:rsidRDefault="00DE398E" w:rsidP="00DE398E">
            <w:pPr>
              <w:jc w:val="center"/>
              <w:rPr>
                <w:rFonts w:ascii="Sylfaen" w:hAnsi="Sylfaen" w:cs="Arial"/>
                <w:sz w:val="18"/>
                <w:szCs w:val="18"/>
              </w:rPr>
            </w:pPr>
            <w:r>
              <w:rPr>
                <w:rFonts w:ascii="Sylfaen" w:hAnsi="Sylfaen" w:cs="Arial"/>
                <w:sz w:val="18"/>
                <w:szCs w:val="18"/>
              </w:rPr>
              <w:t>90</w:t>
            </w:r>
          </w:p>
        </w:tc>
        <w:tc>
          <w:tcPr>
            <w:tcW w:w="486" w:type="dxa"/>
            <w:vAlign w:val="center"/>
          </w:tcPr>
          <w:p w:rsidR="00DE398E" w:rsidRPr="00B86E8B" w:rsidRDefault="00DE398E" w:rsidP="00DE398E">
            <w:pPr>
              <w:jc w:val="center"/>
              <w:rPr>
                <w:rFonts w:ascii="Sylfaen" w:hAnsi="Sylfaen" w:cs="Arial"/>
                <w:sz w:val="18"/>
                <w:szCs w:val="18"/>
              </w:rPr>
            </w:pPr>
            <w:r>
              <w:rPr>
                <w:rFonts w:ascii="Sylfaen" w:hAnsi="Sylfaen" w:cs="Arial"/>
                <w:sz w:val="18"/>
                <w:szCs w:val="18"/>
              </w:rPr>
              <w:t>100</w:t>
            </w:r>
          </w:p>
        </w:tc>
        <w:tc>
          <w:tcPr>
            <w:tcW w:w="486" w:type="dxa"/>
            <w:vAlign w:val="center"/>
          </w:tcPr>
          <w:p w:rsidR="00DE398E" w:rsidRPr="00497D5A" w:rsidRDefault="00DE398E" w:rsidP="00DE398E">
            <w:pPr>
              <w:jc w:val="center"/>
              <w:rPr>
                <w:rFonts w:ascii="Sylfaen" w:hAnsi="Sylfaen" w:cs="Arial"/>
                <w:sz w:val="18"/>
                <w:szCs w:val="18"/>
              </w:rPr>
            </w:pPr>
            <w:r w:rsidRPr="00497D5A">
              <w:rPr>
                <w:rFonts w:ascii="Sylfaen" w:hAnsi="Sylfaen" w:cs="Arial"/>
                <w:sz w:val="18"/>
                <w:szCs w:val="18"/>
              </w:rPr>
              <w:t>100</w:t>
            </w:r>
          </w:p>
        </w:tc>
        <w:tc>
          <w:tcPr>
            <w:tcW w:w="1906" w:type="dxa"/>
            <w:vAlign w:val="center"/>
          </w:tcPr>
          <w:p w:rsidR="00DE398E" w:rsidRPr="00497D5A" w:rsidRDefault="00DE398E" w:rsidP="00DE398E">
            <w:pPr>
              <w:jc w:val="center"/>
              <w:rPr>
                <w:rFonts w:ascii="Sylfaen" w:hAnsi="Sylfaen"/>
                <w:b/>
                <w:sz w:val="18"/>
                <w:szCs w:val="18"/>
              </w:rPr>
            </w:pPr>
            <w:r w:rsidRPr="00497D5A">
              <w:rPr>
                <w:rFonts w:ascii="Sylfaen" w:hAnsi="Sylfaen"/>
                <w:b/>
                <w:sz w:val="18"/>
                <w:szCs w:val="18"/>
              </w:rPr>
              <w:t>100</w:t>
            </w:r>
          </w:p>
        </w:tc>
      </w:tr>
    </w:tbl>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0F38D8">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Р/С_______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Р/С_____________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 xml:space="preserve">Наименование договора (далее — </w:t>
      </w:r>
      <w:proofErr w:type="gramStart"/>
      <w:r w:rsidRPr="00E44183">
        <w:rPr>
          <w:rFonts w:ascii="Sylfaen" w:hAnsi="Sylfaen"/>
          <w:color w:val="000000"/>
        </w:rPr>
        <w:t>Догово</w:t>
      </w:r>
      <w:r w:rsidR="007B1470" w:rsidRPr="00E44183">
        <w:rPr>
          <w:rFonts w:ascii="Sylfaen" w:hAnsi="Sylfaen"/>
          <w:color w:val="000000"/>
        </w:rPr>
        <w:t>р)_</w:t>
      </w:r>
      <w:proofErr w:type="gramEnd"/>
      <w:r w:rsidR="007B1470" w:rsidRPr="00E44183">
        <w:rPr>
          <w:rFonts w:ascii="Sylfaen" w:hAnsi="Sylfaen"/>
          <w:color w:val="000000"/>
        </w:rPr>
        <w:t>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E44183">
        <w:rPr>
          <w:rFonts w:ascii="Sylfaen" w:hAnsi="Sylfaen"/>
          <w:color w:val="000000"/>
        </w:rPr>
        <w:t>_ ,</w:t>
      </w:r>
      <w:proofErr w:type="gramEnd"/>
      <w:r w:rsidRPr="00E44183">
        <w:rPr>
          <w:rFonts w:ascii="Sylfaen" w:hAnsi="Sylfaen"/>
          <w:color w:val="000000"/>
        </w:rPr>
        <w:t xml:space="preserve">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 xml:space="preserve">Сумма, подлежащая уплате (тыс. </w:t>
            </w:r>
            <w:proofErr w:type="spellStart"/>
            <w:r w:rsidRPr="00E44183">
              <w:rPr>
                <w:rFonts w:ascii="Sylfaen" w:hAnsi="Sylfaen"/>
                <w:sz w:val="20"/>
                <w:szCs w:val="20"/>
              </w:rPr>
              <w:t>драмов</w:t>
            </w:r>
            <w:proofErr w:type="spellEnd"/>
            <w:r w:rsidRPr="00E44183">
              <w:rPr>
                <w:rFonts w:ascii="Sylfaen" w:hAnsi="Sylfaen"/>
                <w:sz w:val="20"/>
                <w:szCs w:val="20"/>
              </w:rPr>
              <w:t>)</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057264" w:rsidRPr="00E44183" w:rsidRDefault="00057264" w:rsidP="00E44183">
      <w:pPr>
        <w:widowControl w:val="0"/>
        <w:spacing w:line="276" w:lineRule="auto"/>
        <w:ind w:left="-142" w:firstLine="142"/>
        <w:jc w:val="center"/>
        <w:rPr>
          <w:rFonts w:ascii="Sylfaen" w:hAnsi="Sylfaen" w:cs="Sylfaen"/>
          <w:b/>
          <w:lang w:val="en-US"/>
        </w:rPr>
      </w:pPr>
    </w:p>
    <w:p w:rsidR="00D93375" w:rsidRPr="00E44183" w:rsidRDefault="00D93375" w:rsidP="00E44183">
      <w:pPr>
        <w:widowControl w:val="0"/>
        <w:spacing w:line="276" w:lineRule="auto"/>
        <w:ind w:left="-142" w:firstLine="142"/>
        <w:jc w:val="center"/>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lastRenderedPageBreak/>
        <w:t xml:space="preserve">Приложение № </w:t>
      </w:r>
      <w:r w:rsidR="00436E24" w:rsidRPr="00E44183">
        <w:rPr>
          <w:rFonts w:ascii="Sylfaen" w:hAnsi="Sylfaen"/>
          <w:i w:val="0"/>
          <w:sz w:val="24"/>
          <w:szCs w:val="24"/>
        </w:rPr>
        <w:t>5</w:t>
      </w:r>
    </w:p>
    <w:p w:rsidR="00B2572B" w:rsidRPr="000F38D8"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t>к Приглашению на запрос котировок</w:t>
      </w:r>
      <w:r w:rsidR="00F637B1" w:rsidRPr="00E44183">
        <w:rPr>
          <w:rFonts w:ascii="Sylfaen" w:hAnsi="Sylfaen" w:cs="Sylfaen"/>
          <w:i w:val="0"/>
          <w:sz w:val="24"/>
          <w:szCs w:val="24"/>
        </w:rPr>
        <w:br/>
      </w:r>
      <w:r w:rsidR="00F637B1"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BC48F7" w:rsidRPr="00E44183" w:rsidRDefault="00BC48F7" w:rsidP="00E44183">
      <w:pPr>
        <w:widowControl w:val="0"/>
        <w:spacing w:line="276" w:lineRule="auto"/>
        <w:rPr>
          <w:rStyle w:val="af5"/>
          <w:rFonts w:ascii="Sylfaen" w:hAnsi="Sylfaen"/>
        </w:rPr>
      </w:pPr>
    </w:p>
    <w:p w:rsidR="00BC48F7" w:rsidRPr="00E44183" w:rsidRDefault="00BC48F7" w:rsidP="00E44183">
      <w:pPr>
        <w:widowControl w:val="0"/>
        <w:spacing w:line="276" w:lineRule="auto"/>
        <w:jc w:val="center"/>
        <w:rPr>
          <w:rFonts w:ascii="Sylfaen" w:hAnsi="Sylfaen"/>
        </w:rPr>
      </w:pPr>
      <w:r w:rsidRPr="00E44183">
        <w:rPr>
          <w:rFonts w:ascii="Sylfaen" w:hAnsi="Sylfaen"/>
        </w:rPr>
        <w:t>ЗАПРОС</w:t>
      </w:r>
    </w:p>
    <w:p w:rsidR="00BC48F7" w:rsidRPr="00E44183" w:rsidRDefault="00BC48F7" w:rsidP="00E44183">
      <w:pPr>
        <w:widowControl w:val="0"/>
        <w:spacing w:line="276" w:lineRule="auto"/>
        <w:jc w:val="center"/>
        <w:rPr>
          <w:rFonts w:ascii="Sylfaen" w:hAnsi="Sylfaen"/>
        </w:rPr>
      </w:pPr>
      <w:r w:rsidRPr="00E44183">
        <w:rPr>
          <w:rFonts w:ascii="Sylfaen" w:hAnsi="Sylfaen"/>
        </w:rPr>
        <w:t>об уточнении данных, предусмотренных частью 3 пункта 43 Порядка "Организации процесса закупок",</w:t>
      </w:r>
      <w:r w:rsidR="00F637B1"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p w:rsidR="00BC48F7" w:rsidRPr="00E44183" w:rsidRDefault="00BC48F7" w:rsidP="00E44183">
      <w:pPr>
        <w:widowControl w:val="0"/>
        <w:spacing w:line="276" w:lineRule="auto"/>
        <w:jc w:val="center"/>
        <w:rPr>
          <w:rFonts w:ascii="Sylfaen" w:hAnsi="Sylfaen"/>
        </w:rPr>
      </w:pPr>
    </w:p>
    <w:p w:rsidR="00BC48F7" w:rsidRPr="00E44183" w:rsidRDefault="00BC48F7" w:rsidP="00E44183">
      <w:pPr>
        <w:widowControl w:val="0"/>
        <w:spacing w:line="276" w:lineRule="auto"/>
        <w:rPr>
          <w:rFonts w:ascii="Sylfaen" w:hAnsi="Sylfaen"/>
        </w:rPr>
      </w:pPr>
    </w:p>
    <w:p w:rsidR="00D93375" w:rsidRPr="00E44183" w:rsidRDefault="009F5B46" w:rsidP="00E44183">
      <w:pPr>
        <w:widowControl w:val="0"/>
        <w:tabs>
          <w:tab w:val="left" w:pos="3402"/>
          <w:tab w:val="left" w:pos="4536"/>
          <w:tab w:val="left" w:pos="6096"/>
        </w:tabs>
        <w:spacing w:line="276" w:lineRule="auto"/>
        <w:jc w:val="both"/>
        <w:rPr>
          <w:rFonts w:ascii="Sylfaen" w:hAnsi="Sylfaen"/>
        </w:rPr>
      </w:pPr>
      <w:r w:rsidRPr="00E44183">
        <w:rPr>
          <w:rFonts w:ascii="Sylfaen" w:hAnsi="Sylfaen"/>
        </w:rPr>
        <w:t>Решением Оценочной комиссии</w:t>
      </w:r>
      <w:r w:rsidR="00D93375" w:rsidRPr="00E44183">
        <w:rPr>
          <w:rFonts w:ascii="Sylfaen" w:hAnsi="Sylfaen"/>
        </w:rPr>
        <w:t xml:space="preserve"> № </w:t>
      </w:r>
      <w:r w:rsidRPr="00E44183">
        <w:rPr>
          <w:rFonts w:ascii="Sylfaen" w:hAnsi="Sylfaen"/>
        </w:rPr>
        <w:tab/>
      </w:r>
      <w:r w:rsidR="00D93375" w:rsidRPr="00E44183">
        <w:rPr>
          <w:rFonts w:ascii="Sylfaen" w:hAnsi="Sylfaen"/>
        </w:rPr>
        <w:t xml:space="preserve">от </w:t>
      </w:r>
      <w:r w:rsidRPr="00E44183">
        <w:rPr>
          <w:rFonts w:ascii="Sylfaen" w:hAnsi="Sylfaen"/>
        </w:rPr>
        <w:tab/>
      </w:r>
      <w:r w:rsidR="00D93375" w:rsidRPr="00E44183">
        <w:rPr>
          <w:rFonts w:ascii="Sylfaen" w:hAnsi="Sylfaen"/>
        </w:rPr>
        <w:t xml:space="preserve">20 </w:t>
      </w:r>
      <w:r w:rsidRPr="00E44183">
        <w:rPr>
          <w:rFonts w:ascii="Sylfaen" w:hAnsi="Sylfaen"/>
        </w:rPr>
        <w:tab/>
      </w:r>
      <w:r w:rsidR="00D93375" w:rsidRPr="00E44183">
        <w:rPr>
          <w:rFonts w:ascii="Sylfaen" w:hAnsi="Sylfaen"/>
        </w:rPr>
        <w:t xml:space="preserve"> года процедуры закупки под кодом, ____________</w:t>
      </w:r>
      <w:r w:rsidRPr="00E44183">
        <w:rPr>
          <w:rFonts w:ascii="Sylfaen" w:hAnsi="Sylfaen"/>
        </w:rPr>
        <w:t>_________</w:t>
      </w:r>
      <w:r w:rsidR="00D93375" w:rsidRPr="00E44183">
        <w:rPr>
          <w:rFonts w:ascii="Sylfaen" w:hAnsi="Sylfaen"/>
        </w:rPr>
        <w:t>__</w:t>
      </w:r>
    </w:p>
    <w:p w:rsidR="00D93375" w:rsidRPr="00E44183" w:rsidRDefault="00D93375" w:rsidP="00E44183">
      <w:pPr>
        <w:widowControl w:val="0"/>
        <w:spacing w:line="276" w:lineRule="auto"/>
        <w:ind w:left="11766"/>
        <w:jc w:val="both"/>
        <w:rPr>
          <w:rFonts w:ascii="Sylfaen" w:hAnsi="Sylfaen"/>
        </w:rPr>
      </w:pPr>
      <w:r w:rsidRPr="00E44183">
        <w:rPr>
          <w:rFonts w:ascii="Sylfaen" w:hAnsi="Sylfaen"/>
          <w:sz w:val="16"/>
        </w:rPr>
        <w:t>код процедуры</w:t>
      </w:r>
    </w:p>
    <w:p w:rsidR="00D93375" w:rsidRPr="00E44183" w:rsidRDefault="00D93375" w:rsidP="00E44183">
      <w:pPr>
        <w:widowControl w:val="0"/>
        <w:spacing w:line="276" w:lineRule="auto"/>
        <w:jc w:val="both"/>
        <w:rPr>
          <w:rFonts w:ascii="Sylfaen" w:hAnsi="Sylfaen"/>
        </w:rPr>
      </w:pPr>
      <w:r w:rsidRPr="00E44183">
        <w:rPr>
          <w:rFonts w:ascii="Sylfaen" w:hAnsi="Sylfaen"/>
        </w:rPr>
        <w:t>организованной для нужд ___________________________ 1-ое место занял (заняли) нижеуказанный (нижеуказанные) участник</w:t>
      </w:r>
    </w:p>
    <w:p w:rsidR="00D93375" w:rsidRPr="00E44183" w:rsidRDefault="00D93375" w:rsidP="00E44183">
      <w:pPr>
        <w:widowControl w:val="0"/>
        <w:tabs>
          <w:tab w:val="left" w:pos="8550"/>
        </w:tabs>
        <w:spacing w:line="276" w:lineRule="auto"/>
        <w:ind w:left="3402"/>
        <w:jc w:val="both"/>
        <w:rPr>
          <w:rFonts w:ascii="Sylfaen" w:hAnsi="Sylfaen"/>
          <w:sz w:val="16"/>
          <w:vertAlign w:val="superscript"/>
        </w:rPr>
      </w:pPr>
      <w:r w:rsidRPr="00E44183">
        <w:rPr>
          <w:rFonts w:ascii="Sylfaen" w:hAnsi="Sylfaen"/>
          <w:sz w:val="16"/>
        </w:rPr>
        <w:t>наименование заказчика</w:t>
      </w:r>
    </w:p>
    <w:p w:rsidR="00D93375" w:rsidRPr="00E44183" w:rsidRDefault="00F637B1" w:rsidP="00E44183">
      <w:pPr>
        <w:widowControl w:val="0"/>
        <w:spacing w:line="276" w:lineRule="auto"/>
        <w:rPr>
          <w:rFonts w:ascii="Sylfaen" w:hAnsi="Sylfaen"/>
          <w:lang w:val="en-US"/>
        </w:rPr>
      </w:pPr>
      <w:r w:rsidRPr="00E44183">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E44183" w:rsidTr="00D93375">
        <w:tc>
          <w:tcPr>
            <w:tcW w:w="1433" w:type="dxa"/>
            <w:vMerge w:val="restart"/>
            <w:shd w:val="clear" w:color="auto" w:fill="auto"/>
            <w:vAlign w:val="center"/>
          </w:tcPr>
          <w:p w:rsidR="00BC48F7" w:rsidRPr="00E44183" w:rsidRDefault="00BC48F7" w:rsidP="00E44183">
            <w:pPr>
              <w:widowControl w:val="0"/>
              <w:spacing w:line="276" w:lineRule="auto"/>
              <w:ind w:right="87"/>
              <w:jc w:val="center"/>
              <w:rPr>
                <w:rFonts w:ascii="Sylfaen" w:hAnsi="Sylfaen"/>
                <w:sz w:val="16"/>
              </w:rPr>
            </w:pPr>
            <w:r w:rsidRPr="00E44183">
              <w:rPr>
                <w:rFonts w:ascii="Sylfaen" w:hAnsi="Sylfaen"/>
                <w:sz w:val="16"/>
              </w:rPr>
              <w:t>№</w:t>
            </w:r>
          </w:p>
        </w:tc>
        <w:tc>
          <w:tcPr>
            <w:tcW w:w="12497" w:type="dxa"/>
            <w:gridSpan w:val="3"/>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Участник</w:t>
            </w:r>
          </w:p>
        </w:tc>
      </w:tr>
      <w:tr w:rsidR="00BC48F7" w:rsidRPr="00E44183" w:rsidTr="00D93375">
        <w:tc>
          <w:tcPr>
            <w:tcW w:w="1433" w:type="dxa"/>
            <w:vMerge/>
            <w:shd w:val="clear" w:color="auto" w:fill="auto"/>
            <w:vAlign w:val="center"/>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наименование</w:t>
            </w:r>
          </w:p>
        </w:tc>
        <w:tc>
          <w:tcPr>
            <w:tcW w:w="4112"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учетный номер</w:t>
            </w:r>
            <w:r w:rsidR="00F637B1" w:rsidRPr="00E44183">
              <w:rPr>
                <w:rFonts w:ascii="Sylfaen" w:hAnsi="Sylfaen"/>
                <w:sz w:val="16"/>
              </w:rPr>
              <w:br/>
            </w:r>
            <w:r w:rsidRPr="00E44183">
              <w:rPr>
                <w:rFonts w:ascii="Sylfaen" w:hAnsi="Sylfaen"/>
                <w:sz w:val="16"/>
              </w:rPr>
              <w:t xml:space="preserve">налогоплательщика </w:t>
            </w:r>
          </w:p>
        </w:tc>
        <w:tc>
          <w:tcPr>
            <w:tcW w:w="4070" w:type="dxa"/>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месяц, число, год подачи заявки</w:t>
            </w: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bl>
    <w:p w:rsidR="00BC48F7" w:rsidRPr="00E44183" w:rsidRDefault="00BC48F7" w:rsidP="00E44183">
      <w:pPr>
        <w:widowControl w:val="0"/>
        <w:spacing w:line="276" w:lineRule="auto"/>
        <w:ind w:firstLine="567"/>
        <w:jc w:val="both"/>
        <w:rPr>
          <w:rFonts w:ascii="Sylfaen" w:hAnsi="Sylfaen"/>
        </w:rPr>
      </w:pPr>
      <w:r w:rsidRPr="00E44183">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E44183" w:rsidRDefault="00BC48F7" w:rsidP="00E44183">
      <w:pPr>
        <w:widowControl w:val="0"/>
        <w:spacing w:line="276" w:lineRule="auto"/>
        <w:jc w:val="both"/>
        <w:rPr>
          <w:rFonts w:ascii="Sylfaen" w:hAnsi="Sylfaen"/>
        </w:rPr>
      </w:pPr>
    </w:p>
    <w:p w:rsidR="00D93375" w:rsidRPr="00E44183" w:rsidRDefault="00D93375" w:rsidP="00E44183">
      <w:pPr>
        <w:widowControl w:val="0"/>
        <w:spacing w:line="276" w:lineRule="auto"/>
        <w:jc w:val="both"/>
        <w:rPr>
          <w:rFonts w:ascii="Sylfaen" w:hAnsi="Sylfaen"/>
          <w:u w:val="single"/>
        </w:rPr>
      </w:pPr>
      <w:r w:rsidRPr="00E44183">
        <w:rPr>
          <w:rFonts w:ascii="Sylfaen" w:hAnsi="Sylfaen"/>
        </w:rPr>
        <w:t>секретарь Оценочной комиссии под кодом _______________</w:t>
      </w:r>
      <w:r w:rsidR="00F637B1" w:rsidRPr="00E44183">
        <w:rPr>
          <w:rFonts w:ascii="Sylfaen" w:hAnsi="Sylfaen"/>
        </w:rPr>
        <w:t>_________________________________________________________</w:t>
      </w:r>
      <w:r w:rsidRPr="00E44183">
        <w:rPr>
          <w:rFonts w:ascii="Sylfaen" w:hAnsi="Sylfaen"/>
        </w:rPr>
        <w:t>___</w:t>
      </w:r>
    </w:p>
    <w:p w:rsidR="00D93375" w:rsidRPr="00E44183" w:rsidRDefault="00D93375" w:rsidP="00E44183">
      <w:pPr>
        <w:widowControl w:val="0"/>
        <w:tabs>
          <w:tab w:val="left" w:pos="8550"/>
        </w:tabs>
        <w:spacing w:line="276" w:lineRule="auto"/>
        <w:ind w:left="4962"/>
        <w:jc w:val="center"/>
        <w:rPr>
          <w:rFonts w:ascii="Sylfaen" w:hAnsi="Sylfaen"/>
          <w:sz w:val="16"/>
        </w:rPr>
      </w:pPr>
      <w:r w:rsidRPr="00E44183">
        <w:rPr>
          <w:rFonts w:ascii="Sylfaen" w:hAnsi="Sylfaen"/>
          <w:sz w:val="16"/>
        </w:rPr>
        <w:t>Код процедуры</w:t>
      </w:r>
    </w:p>
    <w:p w:rsidR="00D93375" w:rsidRPr="00E44183" w:rsidRDefault="00D93375" w:rsidP="00E44183">
      <w:pPr>
        <w:widowControl w:val="0"/>
        <w:tabs>
          <w:tab w:val="left" w:pos="7513"/>
        </w:tabs>
        <w:spacing w:line="276" w:lineRule="auto"/>
        <w:jc w:val="both"/>
        <w:rPr>
          <w:rFonts w:ascii="Sylfaen" w:hAnsi="Sylfaen"/>
        </w:rPr>
      </w:pPr>
    </w:p>
    <w:p w:rsidR="00D93375" w:rsidRPr="00E44183" w:rsidRDefault="00D93375" w:rsidP="00E44183">
      <w:pPr>
        <w:widowControl w:val="0"/>
        <w:tabs>
          <w:tab w:val="left" w:pos="7513"/>
        </w:tabs>
        <w:spacing w:line="276" w:lineRule="auto"/>
        <w:jc w:val="both"/>
        <w:rPr>
          <w:rFonts w:ascii="Sylfaen" w:hAnsi="Sylfaen"/>
        </w:rPr>
      </w:pPr>
      <w:r w:rsidRPr="00E44183">
        <w:rPr>
          <w:rFonts w:ascii="Sylfaen" w:hAnsi="Sylfaen"/>
        </w:rPr>
        <w:t>________________________________________________________</w:t>
      </w:r>
      <w:r w:rsidRPr="00E44183">
        <w:rPr>
          <w:rFonts w:ascii="Sylfaen" w:hAnsi="Sylfaen"/>
        </w:rPr>
        <w:tab/>
        <w:t>____________________</w:t>
      </w:r>
    </w:p>
    <w:p w:rsidR="00D93375" w:rsidRPr="00E44183" w:rsidRDefault="00D93375" w:rsidP="00E44183">
      <w:pPr>
        <w:widowControl w:val="0"/>
        <w:tabs>
          <w:tab w:val="left" w:pos="8364"/>
        </w:tabs>
        <w:spacing w:line="276" w:lineRule="auto"/>
        <w:ind w:left="2694"/>
        <w:jc w:val="both"/>
        <w:rPr>
          <w:rFonts w:ascii="Sylfaen" w:hAnsi="Sylfaen"/>
          <w:sz w:val="16"/>
        </w:rPr>
      </w:pPr>
      <w:r w:rsidRPr="00E44183">
        <w:rPr>
          <w:rFonts w:ascii="Sylfaen" w:hAnsi="Sylfaen"/>
          <w:sz w:val="16"/>
        </w:rPr>
        <w:t>имя, фамилия</w:t>
      </w:r>
      <w:r w:rsidRPr="00E44183">
        <w:rPr>
          <w:rFonts w:ascii="Sylfaen" w:hAnsi="Sylfaen"/>
          <w:sz w:val="16"/>
        </w:rPr>
        <w:tab/>
        <w:t>подпись</w:t>
      </w:r>
    </w:p>
    <w:p w:rsidR="000D1DEF" w:rsidRPr="00E44183" w:rsidRDefault="000D1DEF" w:rsidP="00E44183">
      <w:pPr>
        <w:widowControl w:val="0"/>
        <w:spacing w:line="276" w:lineRule="auto"/>
        <w:jc w:val="right"/>
        <w:rPr>
          <w:rFonts w:ascii="Sylfaen" w:hAnsi="Sylfaen"/>
        </w:rPr>
      </w:pPr>
    </w:p>
    <w:p w:rsidR="00BC48F7" w:rsidRPr="00E44183" w:rsidRDefault="00F637B1" w:rsidP="00E44183">
      <w:pPr>
        <w:widowControl w:val="0"/>
        <w:spacing w:line="276" w:lineRule="auto"/>
        <w:jc w:val="right"/>
        <w:rPr>
          <w:rFonts w:ascii="Sylfaen" w:hAnsi="Sylfaen"/>
        </w:rPr>
      </w:pPr>
      <w:r w:rsidRPr="00E44183">
        <w:rPr>
          <w:rFonts w:ascii="Sylfaen" w:hAnsi="Sylfaen"/>
        </w:rPr>
        <w:t xml:space="preserve">_____ </w:t>
      </w:r>
      <w:r w:rsidR="00504FD5" w:rsidRPr="00E44183">
        <w:rPr>
          <w:rFonts w:ascii="Sylfaen" w:hAnsi="Sylfaen"/>
        </w:rPr>
        <w:t>________________20</w:t>
      </w:r>
      <w:r w:rsidRPr="00E44183">
        <w:rPr>
          <w:rFonts w:ascii="Sylfaen" w:hAnsi="Sylfaen"/>
        </w:rPr>
        <w:tab/>
      </w:r>
      <w:r w:rsidR="00504FD5" w:rsidRPr="00E44183">
        <w:rPr>
          <w:rFonts w:ascii="Sylfaen" w:hAnsi="Sylfaen"/>
        </w:rPr>
        <w:t>г.</w:t>
      </w:r>
    </w:p>
    <w:p w:rsidR="00B2572B" w:rsidRPr="00E44183" w:rsidRDefault="00BC48F7" w:rsidP="00E44183">
      <w:pPr>
        <w:widowControl w:val="0"/>
        <w:spacing w:line="276" w:lineRule="auto"/>
        <w:rPr>
          <w:rStyle w:val="af5"/>
          <w:rFonts w:ascii="Sylfaen" w:hAnsi="Sylfaen"/>
        </w:rPr>
      </w:pPr>
      <w:r w:rsidRPr="00E44183">
        <w:rPr>
          <w:rFonts w:ascii="Sylfaen" w:hAnsi="Sylfaen"/>
        </w:rPr>
        <w:br w:type="page"/>
      </w:r>
    </w:p>
    <w:p w:rsidR="00B2572B" w:rsidRPr="00E44183" w:rsidRDefault="00B2572B" w:rsidP="00E44183">
      <w:pPr>
        <w:pStyle w:val="a3"/>
        <w:widowControl w:val="0"/>
        <w:spacing w:line="276" w:lineRule="auto"/>
        <w:jc w:val="right"/>
        <w:rPr>
          <w:rFonts w:ascii="Sylfaen" w:hAnsi="Sylfaen" w:cs="Arial"/>
          <w:i w:val="0"/>
          <w:sz w:val="24"/>
          <w:szCs w:val="24"/>
        </w:rPr>
      </w:pPr>
      <w:r w:rsidRPr="00E44183">
        <w:rPr>
          <w:rFonts w:ascii="Sylfaen" w:hAnsi="Sylfaen"/>
          <w:i w:val="0"/>
          <w:sz w:val="24"/>
          <w:szCs w:val="24"/>
        </w:rPr>
        <w:lastRenderedPageBreak/>
        <w:t xml:space="preserve">Приложение № </w:t>
      </w:r>
      <w:r w:rsidR="00AC3AF6" w:rsidRPr="00E44183">
        <w:rPr>
          <w:rFonts w:ascii="Sylfaen" w:hAnsi="Sylfaen"/>
          <w:i w:val="0"/>
          <w:sz w:val="24"/>
          <w:szCs w:val="24"/>
        </w:rPr>
        <w:t>6</w:t>
      </w:r>
    </w:p>
    <w:p w:rsidR="00B2572B" w:rsidRPr="000F38D8" w:rsidRDefault="00B2572B" w:rsidP="00E44183">
      <w:pPr>
        <w:pStyle w:val="a3"/>
        <w:widowControl w:val="0"/>
        <w:spacing w:line="276" w:lineRule="auto"/>
        <w:ind w:firstLine="567"/>
        <w:jc w:val="right"/>
        <w:rPr>
          <w:rFonts w:ascii="Sylfaen" w:hAnsi="Sylfaen" w:cs="Arial"/>
          <w:i w:val="0"/>
          <w:sz w:val="24"/>
          <w:szCs w:val="24"/>
        </w:rPr>
      </w:pPr>
      <w:r w:rsidRPr="00E44183">
        <w:rPr>
          <w:rFonts w:ascii="Sylfaen" w:hAnsi="Sylfaen"/>
          <w:i w:val="0"/>
          <w:sz w:val="24"/>
          <w:szCs w:val="24"/>
        </w:rPr>
        <w:t>к Приглашению на запрос котировок</w:t>
      </w:r>
      <w:r w:rsidR="009F5B46" w:rsidRPr="00E44183">
        <w:rPr>
          <w:rFonts w:ascii="Sylfaen" w:hAnsi="Sylfaen" w:cs="Arial"/>
          <w:i w:val="0"/>
          <w:sz w:val="24"/>
          <w:szCs w:val="24"/>
        </w:rPr>
        <w:br/>
      </w:r>
      <w:r w:rsidR="008A4308"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0F38D8" w:rsidRPr="000F38D8">
        <w:rPr>
          <w:rFonts w:ascii="Sylfaen" w:hAnsi="Sylfaen"/>
          <w:b/>
          <w:sz w:val="24"/>
          <w:szCs w:val="24"/>
          <w:u w:val="single"/>
        </w:rPr>
        <w:t>20/</w:t>
      </w:r>
      <w:r w:rsidR="00DE398E">
        <w:rPr>
          <w:rFonts w:ascii="Sylfaen" w:hAnsi="Sylfaen"/>
          <w:b/>
          <w:sz w:val="24"/>
          <w:szCs w:val="24"/>
          <w:u w:val="single"/>
        </w:rPr>
        <w:t>5</w:t>
      </w:r>
    </w:p>
    <w:p w:rsidR="00BC48F7" w:rsidRPr="00E44183" w:rsidRDefault="00BC48F7" w:rsidP="00E44183">
      <w:pPr>
        <w:widowControl w:val="0"/>
        <w:spacing w:line="276" w:lineRule="auto"/>
        <w:jc w:val="center"/>
        <w:rPr>
          <w:rFonts w:ascii="Sylfaen" w:hAnsi="Sylfaen"/>
        </w:rPr>
      </w:pPr>
      <w:r w:rsidRPr="00E44183">
        <w:rPr>
          <w:rFonts w:ascii="Sylfaen" w:hAnsi="Sylfaen"/>
        </w:rPr>
        <w:t>ИНФОРМАЦИЯ</w:t>
      </w:r>
    </w:p>
    <w:p w:rsidR="00BC48F7" w:rsidRPr="00E44183" w:rsidRDefault="00BC48F7" w:rsidP="00E44183">
      <w:pPr>
        <w:widowControl w:val="0"/>
        <w:spacing w:line="276" w:lineRule="auto"/>
        <w:jc w:val="center"/>
        <w:rPr>
          <w:rFonts w:ascii="Sylfaen" w:hAnsi="Sylfaen"/>
        </w:rPr>
      </w:pPr>
      <w:r w:rsidRPr="00E44183">
        <w:rPr>
          <w:rFonts w:ascii="Sylfaen" w:hAnsi="Sylfaen"/>
        </w:rPr>
        <w:t>о запросе, предусмотренном частью 3 пункта 43 Порядка "Организации процесса закупок",</w:t>
      </w:r>
      <w:r w:rsidR="009F5B46"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E44183" w:rsidTr="009F5B46">
        <w:trPr>
          <w:jc w:val="center"/>
        </w:trPr>
        <w:tc>
          <w:tcPr>
            <w:tcW w:w="171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Код процедуры</w:t>
            </w:r>
          </w:p>
        </w:tc>
        <w:tc>
          <w:tcPr>
            <w:tcW w:w="153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наименование Заказчика</w:t>
            </w:r>
          </w:p>
        </w:tc>
        <w:tc>
          <w:tcPr>
            <w:tcW w:w="12330" w:type="dxa"/>
            <w:gridSpan w:val="9"/>
            <w:shd w:val="clear" w:color="auto" w:fill="auto"/>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Участник</w:t>
            </w:r>
          </w:p>
        </w:tc>
      </w:tr>
      <w:tr w:rsidR="00BC48F7" w:rsidRPr="00E44183" w:rsidTr="009F5B46">
        <w:trPr>
          <w:trHeight w:val="2348"/>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наименование</w:t>
            </w:r>
          </w:p>
        </w:tc>
        <w:tc>
          <w:tcPr>
            <w:tcW w:w="144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учетный номер налогоплательщика</w:t>
            </w:r>
          </w:p>
        </w:tc>
        <w:tc>
          <w:tcPr>
            <w:tcW w:w="234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44183" w:rsidTr="009F5B46">
        <w:trPr>
          <w:trHeight w:val="537"/>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активы</w:t>
            </w:r>
          </w:p>
        </w:tc>
        <w:tc>
          <w:tcPr>
            <w:tcW w:w="2024"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обязательство</w:t>
            </w:r>
          </w:p>
        </w:tc>
      </w:tr>
      <w:tr w:rsidR="00BC48F7" w:rsidRPr="00E44183" w:rsidTr="009F5B46">
        <w:trPr>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lang w:val="en-US"/>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1170" w:type="dxa"/>
            <w:shd w:val="clear" w:color="auto" w:fill="auto"/>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Всего</w:t>
            </w: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r w:rsidR="00BC48F7" w:rsidRPr="00E44183" w:rsidTr="009F5B46">
        <w:trPr>
          <w:jc w:val="center"/>
        </w:trPr>
        <w:tc>
          <w:tcPr>
            <w:tcW w:w="3240" w:type="dxa"/>
            <w:gridSpan w:val="2"/>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bl>
    <w:p w:rsidR="00BC48F7" w:rsidRPr="00E44183" w:rsidRDefault="00BC48F7" w:rsidP="00E44183">
      <w:pPr>
        <w:widowControl w:val="0"/>
        <w:spacing w:line="276" w:lineRule="auto"/>
        <w:jc w:val="center"/>
        <w:rPr>
          <w:rFonts w:ascii="Sylfaen" w:hAnsi="Sylfaen"/>
        </w:rPr>
      </w:pPr>
    </w:p>
    <w:p w:rsidR="000D1DEF" w:rsidRPr="00E44183" w:rsidRDefault="000D1DEF" w:rsidP="00E44183">
      <w:pPr>
        <w:widowControl w:val="0"/>
        <w:spacing w:line="276" w:lineRule="auto"/>
        <w:jc w:val="both"/>
        <w:rPr>
          <w:rFonts w:ascii="Sylfaen" w:hAnsi="Sylfaen"/>
          <w:u w:val="single"/>
        </w:rPr>
      </w:pPr>
      <w:r w:rsidRPr="00E44183">
        <w:rPr>
          <w:rFonts w:ascii="Sylfaen" w:hAnsi="Sylfaen"/>
        </w:rPr>
        <w:t>Информация предоставлена ______________________________, являющимся сотрудником управления ______________________</w:t>
      </w:r>
    </w:p>
    <w:p w:rsidR="000D1DEF" w:rsidRPr="00E44183" w:rsidRDefault="000D1DEF" w:rsidP="00E44183">
      <w:pPr>
        <w:widowControl w:val="0"/>
        <w:tabs>
          <w:tab w:val="left" w:pos="11482"/>
        </w:tabs>
        <w:spacing w:line="276" w:lineRule="auto"/>
        <w:ind w:left="3828"/>
        <w:jc w:val="both"/>
        <w:rPr>
          <w:rFonts w:ascii="Sylfaen" w:hAnsi="Sylfaen"/>
          <w:sz w:val="16"/>
        </w:rPr>
      </w:pPr>
      <w:r w:rsidRPr="00E44183">
        <w:rPr>
          <w:rFonts w:ascii="Sylfaen" w:hAnsi="Sylfaen"/>
          <w:sz w:val="16"/>
        </w:rPr>
        <w:t>имя, фамилия подпись</w:t>
      </w:r>
      <w:r w:rsidRPr="00E44183">
        <w:rPr>
          <w:rFonts w:ascii="Sylfaen" w:hAnsi="Sylfaen"/>
          <w:sz w:val="16"/>
        </w:rPr>
        <w:tab/>
        <w:t xml:space="preserve">наименование управления </w:t>
      </w:r>
    </w:p>
    <w:p w:rsidR="00BC48F7" w:rsidRPr="00E44183" w:rsidRDefault="00BC48F7" w:rsidP="00E44183">
      <w:pPr>
        <w:widowControl w:val="0"/>
        <w:spacing w:line="276" w:lineRule="auto"/>
        <w:ind w:firstLine="540"/>
        <w:jc w:val="center"/>
        <w:rPr>
          <w:rFonts w:ascii="Sylfaen" w:hAnsi="Sylfaen" w:cs="Sylfaen"/>
          <w:b/>
        </w:rPr>
      </w:pPr>
    </w:p>
    <w:p w:rsidR="00BC48F7" w:rsidRPr="00E44183" w:rsidRDefault="00BC48F7" w:rsidP="00E44183">
      <w:pPr>
        <w:pStyle w:val="31"/>
        <w:widowControl w:val="0"/>
        <w:spacing w:line="276" w:lineRule="auto"/>
        <w:ind w:firstLine="0"/>
        <w:rPr>
          <w:rFonts w:ascii="Sylfaen" w:hAnsi="Sylfaen" w:cs="Sylfaen"/>
          <w:i/>
          <w:sz w:val="24"/>
          <w:szCs w:val="24"/>
        </w:rPr>
      </w:pPr>
    </w:p>
    <w:p w:rsidR="00B2572B" w:rsidRPr="00E44183" w:rsidRDefault="00B2572B" w:rsidP="00E44183">
      <w:pPr>
        <w:pStyle w:val="a3"/>
        <w:widowControl w:val="0"/>
        <w:spacing w:line="276" w:lineRule="auto"/>
        <w:jc w:val="right"/>
        <w:rPr>
          <w:rFonts w:ascii="Sylfaen" w:hAnsi="Sylfaen"/>
          <w:b/>
          <w:sz w:val="24"/>
          <w:szCs w:val="24"/>
        </w:rPr>
        <w:sectPr w:rsidR="00B2572B" w:rsidRPr="00E44183" w:rsidSect="005E0EDF">
          <w:pgSz w:w="16838" w:h="11906" w:orient="landscape" w:code="9"/>
          <w:pgMar w:top="709" w:right="1418" w:bottom="851" w:left="1418" w:header="562" w:footer="562" w:gutter="0"/>
          <w:cols w:space="720"/>
        </w:sectPr>
      </w:pP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lastRenderedPageBreak/>
        <w:t xml:space="preserve">Приложение № </w:t>
      </w:r>
      <w:r w:rsidR="0059489B" w:rsidRPr="00E44183">
        <w:rPr>
          <w:rFonts w:ascii="Sylfaen" w:hAnsi="Sylfaen"/>
          <w:i/>
        </w:rPr>
        <w:t>7</w:t>
      </w:r>
    </w:p>
    <w:p w:rsidR="00B2572B" w:rsidRPr="000F38D8" w:rsidRDefault="00B2572B" w:rsidP="00E44183">
      <w:pPr>
        <w:widowControl w:val="0"/>
        <w:spacing w:line="276" w:lineRule="auto"/>
        <w:jc w:val="right"/>
        <w:rPr>
          <w:rFonts w:ascii="Sylfaen" w:hAnsi="Sylfaen" w:cs="GHEA Grapalat"/>
          <w:i/>
        </w:rPr>
      </w:pPr>
      <w:r w:rsidRPr="00E44183">
        <w:rPr>
          <w:rFonts w:ascii="Sylfaen" w:hAnsi="Sylfaen"/>
          <w:i/>
        </w:rPr>
        <w:t>к Приглашению на запрос котировок</w:t>
      </w:r>
      <w:r w:rsidR="009F5B46" w:rsidRPr="00E44183">
        <w:rPr>
          <w:rFonts w:ascii="Sylfaen" w:hAnsi="Sylfaen" w:cs="GHEA Grapalat"/>
          <w:i/>
        </w:rPr>
        <w:br/>
      </w:r>
      <w:r w:rsidR="00F653BC" w:rsidRPr="00E44183">
        <w:rPr>
          <w:rFonts w:ascii="Sylfaen" w:hAnsi="Sylfaen"/>
          <w:i/>
        </w:rPr>
        <w:t xml:space="preserve">под кодом </w:t>
      </w:r>
      <w:r w:rsidR="00305765" w:rsidRPr="00F22BA6">
        <w:rPr>
          <w:rFonts w:ascii="Sylfaen" w:hAnsi="Sylfaen"/>
          <w:b/>
          <w:u w:val="single"/>
          <w:lang w:val="en-US"/>
        </w:rPr>
        <w:t>NAAK</w:t>
      </w:r>
      <w:r w:rsidR="00305765" w:rsidRPr="00F22BA6">
        <w:rPr>
          <w:rFonts w:ascii="Sylfaen" w:hAnsi="Sylfaen"/>
          <w:b/>
          <w:u w:val="single"/>
        </w:rPr>
        <w:t>- GHAPDzB-</w:t>
      </w:r>
      <w:r w:rsidR="000F38D8" w:rsidRPr="000F38D8">
        <w:rPr>
          <w:rFonts w:ascii="Sylfaen" w:hAnsi="Sylfaen"/>
          <w:b/>
          <w:u w:val="single"/>
        </w:rPr>
        <w:t>20/</w:t>
      </w:r>
      <w:r w:rsidR="00DE398E">
        <w:rPr>
          <w:rFonts w:ascii="Sylfaen" w:hAnsi="Sylfaen"/>
          <w:b/>
          <w:u w:val="single"/>
        </w:rPr>
        <w:t>5</w:t>
      </w:r>
      <w:bookmarkStart w:id="3" w:name="_GoBack"/>
      <w:bookmarkEnd w:id="3"/>
    </w:p>
    <w:p w:rsidR="00BC48F7" w:rsidRPr="00E44183" w:rsidRDefault="00BC48F7" w:rsidP="00E44183">
      <w:pPr>
        <w:widowControl w:val="0"/>
        <w:spacing w:line="276" w:lineRule="auto"/>
        <w:jc w:val="center"/>
        <w:rPr>
          <w:rFonts w:ascii="Sylfaen" w:hAnsi="Sylfaen" w:cs="GHEA Grapalat"/>
        </w:rPr>
      </w:pPr>
    </w:p>
    <w:p w:rsidR="00924798" w:rsidRPr="00E44183" w:rsidRDefault="00924798" w:rsidP="005E0EDF">
      <w:pPr>
        <w:widowControl w:val="0"/>
        <w:spacing w:line="276" w:lineRule="auto"/>
        <w:jc w:val="center"/>
        <w:rPr>
          <w:rFonts w:ascii="Sylfaen" w:hAnsi="Sylfaen" w:cs="GHEA Grapalat"/>
          <w:b/>
        </w:rPr>
      </w:pPr>
      <w:r w:rsidRPr="00E44183">
        <w:rPr>
          <w:rFonts w:ascii="Sylfaen" w:hAnsi="Sylfaen"/>
          <w:b/>
        </w:rPr>
        <w:t xml:space="preserve">СОГЛАШЕНИЕ О </w:t>
      </w:r>
      <w:proofErr w:type="gramStart"/>
      <w:r w:rsidRPr="00E44183">
        <w:rPr>
          <w:rFonts w:ascii="Sylfaen" w:hAnsi="Sylfaen"/>
          <w:b/>
        </w:rPr>
        <w:t>НЕУСТОЙКЕ</w:t>
      </w:r>
      <w:r w:rsidR="009F5B46" w:rsidRPr="00E44183">
        <w:rPr>
          <w:rFonts w:ascii="Sylfaen" w:hAnsi="Sylfaen" w:cs="GHEA Grapalat"/>
          <w:b/>
        </w:rPr>
        <w:br/>
      </w:r>
      <w:r w:rsidRPr="00E44183">
        <w:rPr>
          <w:rFonts w:ascii="Sylfaen" w:hAnsi="Sylfaen"/>
          <w:b/>
        </w:rPr>
        <w:t>(</w:t>
      </w:r>
      <w:proofErr w:type="gramEnd"/>
      <w:r w:rsidRPr="00E44183">
        <w:rPr>
          <w:rFonts w:ascii="Sylfaen" w:hAnsi="Sylfaen"/>
          <w:b/>
        </w:rPr>
        <w:t>обеспечение исполнения договора)</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E44183" w:rsidTr="00367A50">
        <w:trPr>
          <w:jc w:val="center"/>
        </w:trPr>
        <w:tc>
          <w:tcPr>
            <w:tcW w:w="4643" w:type="dxa"/>
          </w:tcPr>
          <w:p w:rsidR="00367A50" w:rsidRPr="00E44183" w:rsidRDefault="00367A50" w:rsidP="00E44183">
            <w:pPr>
              <w:widowControl w:val="0"/>
              <w:spacing w:line="276" w:lineRule="auto"/>
              <w:rPr>
                <w:rFonts w:ascii="Sylfaen" w:hAnsi="Sylfaen" w:cs="GHEA Grapalat"/>
                <w:b/>
                <w:lang w:val="en-US"/>
              </w:rPr>
            </w:pPr>
            <w:r w:rsidRPr="00E44183">
              <w:rPr>
                <w:rFonts w:ascii="Sylfaen" w:hAnsi="Sylfaen"/>
              </w:rPr>
              <w:t>г. Ереван</w:t>
            </w:r>
          </w:p>
        </w:tc>
        <w:tc>
          <w:tcPr>
            <w:tcW w:w="4643" w:type="dxa"/>
          </w:tcPr>
          <w:p w:rsidR="00367A50" w:rsidRPr="00E44183" w:rsidRDefault="00367A50" w:rsidP="00E44183">
            <w:pPr>
              <w:widowControl w:val="0"/>
              <w:spacing w:line="276" w:lineRule="auto"/>
              <w:jc w:val="right"/>
              <w:rPr>
                <w:rFonts w:ascii="Sylfaen" w:hAnsi="Sylfaen" w:cs="GHEA Grapalat"/>
                <w:b/>
                <w:lang w:val="en-US"/>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r w:rsidR="00F653BC" w:rsidRPr="00E44183">
              <w:rPr>
                <w:rStyle w:val="af6"/>
                <w:rFonts w:ascii="Sylfaen" w:hAnsi="Sylfaen"/>
              </w:rPr>
              <w:footnoteReference w:customMarkFollows="1" w:id="9"/>
              <w:sym w:font="Symbol" w:char="F02A"/>
            </w:r>
            <w:r w:rsidR="00F653BC" w:rsidRPr="00E44183">
              <w:rPr>
                <w:rStyle w:val="af6"/>
                <w:rFonts w:ascii="Sylfaen" w:hAnsi="Sylfaen"/>
              </w:rPr>
              <w:sym w:font="Symbol" w:char="F02A"/>
            </w:r>
          </w:p>
        </w:tc>
      </w:tr>
    </w:tbl>
    <w:p w:rsidR="00924798" w:rsidRPr="00E44183" w:rsidRDefault="00924798" w:rsidP="00E44183">
      <w:pPr>
        <w:widowControl w:val="0"/>
        <w:spacing w:line="276" w:lineRule="auto"/>
        <w:rPr>
          <w:rFonts w:ascii="Sylfaen" w:hAnsi="Sylfaen" w:cs="GHEA Grapalat"/>
        </w:rPr>
      </w:pPr>
    </w:p>
    <w:p w:rsidR="00367A50" w:rsidRPr="00E44183" w:rsidRDefault="00367A50" w:rsidP="00E44183">
      <w:pPr>
        <w:widowControl w:val="0"/>
        <w:tabs>
          <w:tab w:val="left" w:pos="7088"/>
        </w:tabs>
        <w:spacing w:line="276" w:lineRule="auto"/>
        <w:rPr>
          <w:rFonts w:ascii="Sylfaen" w:hAnsi="Sylfaen"/>
          <w:lang w:val="en-US"/>
        </w:rPr>
      </w:pPr>
      <w:r w:rsidRPr="00E44183">
        <w:rPr>
          <w:rFonts w:ascii="Sylfaen" w:hAnsi="Sylfaen"/>
        </w:rPr>
        <w:t>__________________________________, в лице директора Компании____________</w:t>
      </w:r>
      <w:r w:rsidR="00534AFA" w:rsidRPr="00E44183">
        <w:rPr>
          <w:rFonts w:ascii="Sylfaen" w:hAnsi="Sylfaen"/>
        </w:rPr>
        <w:t>_,</w:t>
      </w:r>
    </w:p>
    <w:p w:rsidR="00534AFA" w:rsidRPr="00E44183" w:rsidRDefault="00534AFA" w:rsidP="00E44183">
      <w:pPr>
        <w:widowControl w:val="0"/>
        <w:tabs>
          <w:tab w:val="left" w:pos="7088"/>
        </w:tabs>
        <w:spacing w:line="276" w:lineRule="auto"/>
        <w:rPr>
          <w:rFonts w:ascii="Sylfaen" w:hAnsi="Sylfaen" w:cs="GHEA Grapalat"/>
          <w:sz w:val="16"/>
          <w:u w:val="single"/>
          <w:vertAlign w:val="subscript"/>
        </w:rPr>
      </w:pPr>
      <w:r w:rsidRPr="00E44183">
        <w:rPr>
          <w:rFonts w:ascii="Sylfaen" w:hAnsi="Sylfaen"/>
          <w:sz w:val="16"/>
        </w:rPr>
        <w:t xml:space="preserve">Имя, фамилия, паспортные данные директора компании </w:t>
      </w:r>
      <w:r w:rsidR="00367A50" w:rsidRPr="00E44183">
        <w:rPr>
          <w:rFonts w:ascii="Sylfaen" w:hAnsi="Sylfaen"/>
          <w:sz w:val="16"/>
        </w:rPr>
        <w:tab/>
      </w:r>
      <w:r w:rsidRPr="00E44183">
        <w:rPr>
          <w:rFonts w:ascii="Sylfaen" w:hAnsi="Sylfaen"/>
          <w:sz w:val="16"/>
        </w:rPr>
        <w:t>наименование Компании</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44183" w:rsidRDefault="00924798" w:rsidP="00E44183">
      <w:pPr>
        <w:widowControl w:val="0"/>
        <w:spacing w:line="276" w:lineRule="auto"/>
        <w:ind w:firstLine="708"/>
        <w:jc w:val="both"/>
        <w:rPr>
          <w:rFonts w:ascii="Sylfaen" w:hAnsi="Sylfaen" w:cs="GHEA Grapalat"/>
        </w:rPr>
      </w:pPr>
    </w:p>
    <w:p w:rsidR="00924798" w:rsidRPr="00E44183" w:rsidRDefault="00367A50" w:rsidP="00E44183">
      <w:pPr>
        <w:widowControl w:val="0"/>
        <w:spacing w:line="276" w:lineRule="auto"/>
        <w:jc w:val="center"/>
        <w:rPr>
          <w:rFonts w:ascii="Sylfaen" w:hAnsi="Sylfaen" w:cs="GHEA Grapalat"/>
          <w:b/>
          <w:bCs/>
        </w:rPr>
      </w:pPr>
      <w:r w:rsidRPr="00E44183">
        <w:rPr>
          <w:rFonts w:ascii="Sylfaen" w:hAnsi="Sylfaen"/>
          <w:b/>
        </w:rPr>
        <w:t>1.</w:t>
      </w:r>
      <w:r w:rsidR="00924798" w:rsidRPr="00E44183">
        <w:rPr>
          <w:rFonts w:ascii="Sylfaen" w:hAnsi="Sylfaen"/>
          <w:b/>
        </w:rPr>
        <w:t xml:space="preserve"> Предмет соглашения</w:t>
      </w:r>
    </w:p>
    <w:p w:rsidR="00924798" w:rsidRPr="00E44183" w:rsidRDefault="00367A50" w:rsidP="00E44183">
      <w:pPr>
        <w:widowControl w:val="0"/>
        <w:tabs>
          <w:tab w:val="left" w:pos="1134"/>
        </w:tabs>
        <w:spacing w:line="276" w:lineRule="auto"/>
        <w:ind w:firstLine="567"/>
        <w:jc w:val="both"/>
        <w:rPr>
          <w:rFonts w:ascii="Sylfaen" w:hAnsi="Sylfaen"/>
        </w:rPr>
      </w:pPr>
      <w:r w:rsidRPr="00E44183">
        <w:rPr>
          <w:rFonts w:ascii="Sylfaen" w:hAnsi="Sylfaen"/>
        </w:rPr>
        <w:t>1.1.</w:t>
      </w:r>
      <w:r w:rsidRPr="00E44183">
        <w:rPr>
          <w:rFonts w:ascii="Sylfaen" w:hAnsi="Sylfaen"/>
        </w:rPr>
        <w:tab/>
      </w:r>
      <w:r w:rsidR="00924798" w:rsidRPr="00E44183">
        <w:rPr>
          <w:rFonts w:ascii="Sylfaen" w:hAnsi="Sylfaen"/>
        </w:rPr>
        <w:t xml:space="preserve">Компания участвует </w:t>
      </w:r>
      <w:r w:rsidRPr="00E44183">
        <w:rPr>
          <w:rFonts w:ascii="Sylfaen" w:hAnsi="Sylfaen"/>
        </w:rPr>
        <w:t>в организованной ___</w:t>
      </w:r>
      <w:r w:rsidR="00924798" w:rsidRPr="00E44183">
        <w:rPr>
          <w:rFonts w:ascii="Sylfaen" w:hAnsi="Sylfaen"/>
        </w:rPr>
        <w:t>______</w:t>
      </w:r>
      <w:r w:rsidRPr="00E44183">
        <w:rPr>
          <w:rFonts w:ascii="Sylfaen" w:hAnsi="Sylfaen"/>
        </w:rPr>
        <w:t>_</w:t>
      </w:r>
      <w:r w:rsidR="00924798" w:rsidRPr="00E44183">
        <w:rPr>
          <w:rFonts w:ascii="Sylfaen" w:hAnsi="Sylfaen"/>
        </w:rPr>
        <w:t xml:space="preserve">_*(далее — Заказчик) </w:t>
      </w:r>
    </w:p>
    <w:p w:rsidR="00924798" w:rsidRPr="00E44183" w:rsidRDefault="00924798" w:rsidP="00E44183">
      <w:pPr>
        <w:widowControl w:val="0"/>
        <w:spacing w:line="276" w:lineRule="auto"/>
        <w:ind w:left="426" w:right="2407"/>
        <w:jc w:val="right"/>
        <w:rPr>
          <w:rFonts w:ascii="Sylfaen" w:hAnsi="Sylfaen" w:cs="GHEA Grapalat"/>
        </w:rPr>
      </w:pPr>
      <w:r w:rsidRPr="00E44183">
        <w:rPr>
          <w:rFonts w:ascii="Sylfaen" w:hAnsi="Sylfaen"/>
          <w:vertAlign w:val="superscript"/>
        </w:rPr>
        <w:t>наименование заказчика</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процедуре закупок под кодом ____________________________</w:t>
      </w:r>
      <w:r w:rsidR="00367A50" w:rsidRPr="00E44183">
        <w:rPr>
          <w:rFonts w:ascii="Sylfaen" w:hAnsi="Sylfaen"/>
        </w:rPr>
        <w:t>_________________</w:t>
      </w:r>
      <w:r w:rsidRPr="00E44183">
        <w:rPr>
          <w:rFonts w:ascii="Sylfaen" w:hAnsi="Sylfaen"/>
        </w:rPr>
        <w:t>*.</w:t>
      </w:r>
    </w:p>
    <w:p w:rsidR="00924798" w:rsidRPr="00E44183" w:rsidRDefault="00924798" w:rsidP="00E44183">
      <w:pPr>
        <w:widowControl w:val="0"/>
        <w:spacing w:line="276" w:lineRule="auto"/>
        <w:ind w:left="426" w:right="2691"/>
        <w:jc w:val="right"/>
        <w:rPr>
          <w:rFonts w:ascii="Sylfaen" w:hAnsi="Sylfaen" w:cs="GHEA Grapalat"/>
        </w:rPr>
      </w:pPr>
      <w:r w:rsidRPr="00E44183">
        <w:rPr>
          <w:rFonts w:ascii="Sylfaen" w:hAnsi="Sylfaen"/>
          <w:vertAlign w:val="superscript"/>
        </w:rPr>
        <w:t>код процедуры</w:t>
      </w:r>
    </w:p>
    <w:p w:rsidR="00924798" w:rsidRPr="00E44183" w:rsidRDefault="00367A50" w:rsidP="00E44183">
      <w:pPr>
        <w:widowControl w:val="0"/>
        <w:tabs>
          <w:tab w:val="left" w:pos="1134"/>
        </w:tabs>
        <w:spacing w:line="276" w:lineRule="auto"/>
        <w:ind w:firstLine="567"/>
        <w:jc w:val="both"/>
        <w:rPr>
          <w:rFonts w:ascii="Sylfaen" w:hAnsi="Sylfaen" w:cs="GHEA Grapalat"/>
        </w:rPr>
      </w:pPr>
      <w:r w:rsidRPr="00E44183">
        <w:rPr>
          <w:rFonts w:ascii="Sylfaen" w:hAnsi="Sylfaen"/>
        </w:rPr>
        <w:t>1.2.</w:t>
      </w:r>
      <w:r w:rsidRPr="00E44183">
        <w:rPr>
          <w:rFonts w:ascii="Sylfaen" w:hAnsi="Sylfaen"/>
        </w:rPr>
        <w:tab/>
      </w:r>
      <w:r w:rsidR="00924798" w:rsidRPr="00E44183">
        <w:rPr>
          <w:rFonts w:ascii="Sylfaen" w:hAnsi="Sylfaen"/>
        </w:rPr>
        <w:t>В качестве обеспечения исполнения договора</w:t>
      </w:r>
      <w:r w:rsidR="00F653BC" w:rsidRPr="00E44183">
        <w:rPr>
          <w:rFonts w:ascii="Sylfaen" w:hAnsi="Sylfaen"/>
        </w:rPr>
        <w:t xml:space="preserve">, </w:t>
      </w:r>
      <w:r w:rsidR="00924798" w:rsidRPr="00E44183">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44183">
        <w:rPr>
          <w:rFonts w:ascii="Sylfaen" w:hAnsi="Sylfaen"/>
        </w:rPr>
        <w:t>.</w:t>
      </w:r>
    </w:p>
    <w:p w:rsidR="00924798" w:rsidRPr="00E44183" w:rsidRDefault="00367A50"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1.3.</w:t>
      </w:r>
      <w:r w:rsidRPr="00E44183">
        <w:rPr>
          <w:rFonts w:ascii="Sylfaen" w:hAnsi="Sylfaen"/>
          <w:color w:val="000000"/>
        </w:rPr>
        <w:tab/>
      </w:r>
      <w:r w:rsidR="00924798" w:rsidRPr="00E44183">
        <w:rPr>
          <w:rFonts w:ascii="Sylfaen" w:hAnsi="Sylfaen"/>
          <w:color w:val="000000"/>
        </w:rPr>
        <w:t>Подписав платежное требование (далее — Требование), прилагаемое к настоящему Соглашению о неустойке, Компан</w:t>
      </w:r>
      <w:r w:rsidRPr="00E44183">
        <w:rPr>
          <w:rFonts w:ascii="Sylfaen" w:hAnsi="Sylfaen"/>
          <w:color w:val="000000"/>
        </w:rPr>
        <w:t xml:space="preserve">ия </w:t>
      </w:r>
      <w:proofErr w:type="spellStart"/>
      <w:r w:rsidRPr="00E44183">
        <w:rPr>
          <w:rFonts w:ascii="Sylfaen" w:hAnsi="Sylfaen"/>
          <w:color w:val="000000"/>
        </w:rPr>
        <w:t>безотзывно</w:t>
      </w:r>
      <w:proofErr w:type="spellEnd"/>
      <w:r w:rsidRPr="00E44183">
        <w:rPr>
          <w:rFonts w:ascii="Sylfaen" w:hAnsi="Sylfaen"/>
          <w:color w:val="000000"/>
        </w:rPr>
        <w:t xml:space="preserve"> соглашается, что:</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а)</w:t>
      </w:r>
      <w:r w:rsidR="00F653BC" w:rsidRPr="00E44183">
        <w:rPr>
          <w:rFonts w:ascii="Sylfaen" w:hAnsi="Sylfaen"/>
          <w:color w:val="000000"/>
        </w:rPr>
        <w:tab/>
      </w:r>
      <w:proofErr w:type="gramEnd"/>
      <w:r w:rsidRPr="00E44183">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44183">
        <w:rPr>
          <w:rFonts w:ascii="Sylfaen" w:hAnsi="Sylfaen"/>
          <w:color w:val="000000"/>
        </w:rPr>
        <w:t>ебованием с целью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б)</w:t>
      </w:r>
      <w:r w:rsidR="00F653BC" w:rsidRPr="00E44183">
        <w:rPr>
          <w:rFonts w:ascii="Sylfaen" w:hAnsi="Sylfaen"/>
          <w:color w:val="000000"/>
        </w:rPr>
        <w:tab/>
      </w:r>
      <w:proofErr w:type="gramEnd"/>
      <w:r w:rsidRPr="00E44183">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44183">
        <w:rPr>
          <w:rFonts w:ascii="Sylfaen" w:hAnsi="Sylfaen"/>
          <w:color w:val="000000"/>
        </w:rPr>
        <w:t>з дополнительного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в)</w:t>
      </w:r>
      <w:r w:rsidR="00F653BC" w:rsidRPr="00E44183">
        <w:rPr>
          <w:rFonts w:ascii="Sylfaen" w:hAnsi="Sylfaen"/>
          <w:color w:val="000000"/>
        </w:rPr>
        <w:tab/>
      </w:r>
      <w:proofErr w:type="gramEnd"/>
      <w:r w:rsidRPr="00E44183">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proofErr w:type="gramStart"/>
      <w:r w:rsidRPr="00E44183">
        <w:rPr>
          <w:rFonts w:ascii="Sylfaen" w:hAnsi="Sylfaen"/>
          <w:color w:val="000000"/>
        </w:rPr>
        <w:t>г)</w:t>
      </w:r>
      <w:r w:rsidR="00F653BC" w:rsidRPr="00E44183">
        <w:rPr>
          <w:rFonts w:ascii="Sylfaen" w:hAnsi="Sylfaen"/>
          <w:color w:val="000000"/>
        </w:rPr>
        <w:tab/>
      </w:r>
      <w:proofErr w:type="gramEnd"/>
      <w:r w:rsidRPr="00E44183">
        <w:rPr>
          <w:rFonts w:ascii="Sylfaen" w:hAnsi="Sylfaen"/>
          <w:color w:val="000000"/>
        </w:rPr>
        <w:t>Компания подтверждает, что акцептовала Требование в полном размере суммы неустойки.</w:t>
      </w:r>
    </w:p>
    <w:p w:rsidR="00924798" w:rsidRPr="00E44183" w:rsidRDefault="00924798" w:rsidP="00E44183">
      <w:pPr>
        <w:widowControl w:val="0"/>
        <w:tabs>
          <w:tab w:val="left" w:pos="1134"/>
        </w:tabs>
        <w:spacing w:line="276" w:lineRule="auto"/>
        <w:ind w:firstLine="567"/>
        <w:jc w:val="both"/>
        <w:rPr>
          <w:rFonts w:ascii="Sylfaen" w:hAnsi="Sylfaen" w:cs="GHEA Grapalat"/>
        </w:rPr>
      </w:pPr>
      <w:proofErr w:type="gramStart"/>
      <w:r w:rsidRPr="00E44183">
        <w:rPr>
          <w:rFonts w:ascii="Sylfaen" w:hAnsi="Sylfaen"/>
        </w:rPr>
        <w:t>д)</w:t>
      </w:r>
      <w:r w:rsidR="00F653BC" w:rsidRPr="00E44183">
        <w:rPr>
          <w:rFonts w:ascii="Sylfaen" w:hAnsi="Sylfaen"/>
        </w:rPr>
        <w:tab/>
      </w:r>
      <w:proofErr w:type="gramEnd"/>
      <w:r w:rsidRPr="00E44183">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44183">
        <w:rPr>
          <w:rFonts w:ascii="Sylfaen" w:hAnsi="Sylfaen"/>
        </w:rPr>
        <w:t>Требования.</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1.4.</w:t>
      </w:r>
      <w:r w:rsidRPr="00E44183">
        <w:rPr>
          <w:rFonts w:ascii="Sylfaen" w:hAnsi="Sylfaen"/>
        </w:rPr>
        <w:tab/>
      </w:r>
      <w:r w:rsidR="00924798" w:rsidRPr="00E44183">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w:t>
      </w:r>
      <w:r w:rsidR="00924798" w:rsidRPr="00E44183">
        <w:rPr>
          <w:rFonts w:ascii="Sylfaen" w:hAnsi="Sylfaen"/>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E44183" w:rsidRDefault="00F653BC"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1.5.</w:t>
      </w:r>
      <w:r w:rsidRPr="00E44183">
        <w:rPr>
          <w:rFonts w:ascii="Sylfaen" w:hAnsi="Sylfaen"/>
          <w:color w:val="000000"/>
        </w:rPr>
        <w:tab/>
      </w:r>
      <w:r w:rsidR="00924798" w:rsidRPr="00E44183">
        <w:rPr>
          <w:rFonts w:ascii="Sylfaen" w:hAnsi="Sylfaen"/>
          <w:color w:val="000000"/>
        </w:rPr>
        <w:t>Заказчик может представить в Банк-плательщик иные дополнительные документы.</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1.6.</w:t>
      </w:r>
      <w:r w:rsidRPr="00E44183">
        <w:rPr>
          <w:rFonts w:ascii="Sylfaen" w:hAnsi="Sylfaen"/>
        </w:rPr>
        <w:tab/>
      </w:r>
      <w:r w:rsidR="00924798" w:rsidRPr="00E44183">
        <w:rPr>
          <w:rFonts w:ascii="Sylfaen" w:hAnsi="Sylfaen"/>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E44183">
        <w:rPr>
          <w:rFonts w:ascii="Sylfaen" w:hAnsi="Sylfaen"/>
        </w:rPr>
        <w:t>указанной  в</w:t>
      </w:r>
      <w:proofErr w:type="gramEnd"/>
      <w:r w:rsidR="00924798" w:rsidRPr="00E44183">
        <w:rPr>
          <w:rFonts w:ascii="Sylfaen" w:hAnsi="Sylfaen"/>
        </w:rPr>
        <w:t xml:space="preserve"> Требовании. Банк не обязан проверять факты нарушения Компанией условий договора.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1.7.</w:t>
      </w:r>
      <w:r w:rsidRPr="00E44183">
        <w:rPr>
          <w:rFonts w:ascii="Sylfaen" w:hAnsi="Sylfaen"/>
        </w:rPr>
        <w:tab/>
      </w:r>
      <w:r w:rsidR="00924798" w:rsidRPr="00E44183">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1.8.</w:t>
      </w:r>
      <w:r w:rsidRPr="00E44183">
        <w:rPr>
          <w:rFonts w:ascii="Sylfaen" w:hAnsi="Sylfaen"/>
        </w:rPr>
        <w:tab/>
      </w:r>
      <w:r w:rsidR="00924798" w:rsidRPr="00E44183">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E44183">
        <w:rPr>
          <w:rFonts w:ascii="Sylfaen" w:hAnsi="Sylfaen"/>
        </w:rPr>
        <w:t>Репортинг</w:t>
      </w:r>
      <w:proofErr w:type="spellEnd"/>
      <w:r w:rsidR="00924798" w:rsidRPr="00E44183">
        <w:rPr>
          <w:rFonts w:ascii="Sylfaen" w:hAnsi="Sylfaen"/>
        </w:rPr>
        <w:t>" (Кредитное бюро) сведения о Компании в связи с неуплатой.</w:t>
      </w:r>
    </w:p>
    <w:p w:rsidR="00924798" w:rsidRPr="00E44183" w:rsidRDefault="00924798" w:rsidP="00E44183">
      <w:pPr>
        <w:widowControl w:val="0"/>
        <w:spacing w:line="276" w:lineRule="auto"/>
        <w:jc w:val="both"/>
        <w:rPr>
          <w:rFonts w:ascii="Sylfaen" w:hAnsi="Sylfaen" w:cs="GHEA Grapalat"/>
        </w:rPr>
      </w:pPr>
    </w:p>
    <w:p w:rsidR="00924798" w:rsidRPr="00E44183" w:rsidRDefault="00F653BC" w:rsidP="00E44183">
      <w:pPr>
        <w:widowControl w:val="0"/>
        <w:spacing w:line="276" w:lineRule="auto"/>
        <w:jc w:val="center"/>
        <w:rPr>
          <w:rFonts w:ascii="Sylfaen" w:hAnsi="Sylfaen" w:cs="GHEA Grapalat"/>
          <w:b/>
          <w:bCs/>
        </w:rPr>
      </w:pPr>
      <w:r w:rsidRPr="00E44183">
        <w:rPr>
          <w:rFonts w:ascii="Sylfaen" w:hAnsi="Sylfaen"/>
          <w:b/>
        </w:rPr>
        <w:t xml:space="preserve">2. </w:t>
      </w:r>
      <w:r w:rsidR="00924798" w:rsidRPr="00E44183">
        <w:rPr>
          <w:rFonts w:ascii="Sylfaen" w:hAnsi="Sylfaen"/>
          <w:b/>
        </w:rPr>
        <w:t>Иные условия</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2.1</w:t>
      </w:r>
      <w:r w:rsidR="00F653BC" w:rsidRPr="00E44183">
        <w:rPr>
          <w:rFonts w:ascii="Sylfaen" w:hAnsi="Sylfaen"/>
        </w:rPr>
        <w:t>.</w:t>
      </w:r>
      <w:r w:rsidR="00F653BC" w:rsidRPr="00E44183">
        <w:rPr>
          <w:rFonts w:ascii="Sylfaen" w:hAnsi="Sylfaen"/>
        </w:rPr>
        <w:tab/>
      </w:r>
      <w:r w:rsidRPr="00E44183">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44183">
        <w:rPr>
          <w:rFonts w:ascii="Sylfaen" w:hAnsi="Sylfaen"/>
        </w:rPr>
        <w:t xml:space="preserve"> окончания гарантийного срока.</w:t>
      </w:r>
    </w:p>
    <w:p w:rsidR="005E0EDF" w:rsidRDefault="00924798" w:rsidP="005E0EDF">
      <w:pPr>
        <w:widowControl w:val="0"/>
        <w:tabs>
          <w:tab w:val="left" w:pos="1134"/>
        </w:tabs>
        <w:spacing w:line="276" w:lineRule="auto"/>
        <w:ind w:firstLine="567"/>
        <w:jc w:val="both"/>
        <w:rPr>
          <w:rFonts w:ascii="Sylfaen" w:hAnsi="Sylfaen"/>
        </w:rPr>
      </w:pPr>
      <w:r w:rsidRPr="00E44183">
        <w:rPr>
          <w:rFonts w:ascii="Sylfaen" w:hAnsi="Sylfaen"/>
        </w:rPr>
        <w:t>2.2.</w:t>
      </w:r>
      <w:r w:rsidR="00F653BC" w:rsidRPr="00E44183">
        <w:rPr>
          <w:rFonts w:ascii="Sylfaen" w:hAnsi="Sylfaen"/>
        </w:rPr>
        <w:tab/>
      </w:r>
      <w:r w:rsidRPr="00E44183">
        <w:rPr>
          <w:rFonts w:ascii="Sylfaen" w:hAnsi="Sylfaen"/>
        </w:rPr>
        <w:t>Представив настоящее Соглашение и прилагаемо</w:t>
      </w:r>
      <w:r w:rsidR="00F653BC" w:rsidRPr="00E44183">
        <w:rPr>
          <w:rFonts w:ascii="Sylfaen" w:hAnsi="Sylfaen"/>
        </w:rPr>
        <w:t>е Требование в Банк-плательщик:</w:t>
      </w:r>
    </w:p>
    <w:p w:rsidR="00924798" w:rsidRPr="00E44183" w:rsidRDefault="00924798" w:rsidP="005E0EDF">
      <w:pPr>
        <w:widowControl w:val="0"/>
        <w:tabs>
          <w:tab w:val="left" w:pos="1134"/>
        </w:tabs>
        <w:spacing w:line="276" w:lineRule="auto"/>
        <w:ind w:firstLine="567"/>
        <w:jc w:val="both"/>
        <w:rPr>
          <w:rFonts w:ascii="Sylfaen" w:hAnsi="Sylfaen"/>
        </w:rPr>
      </w:pPr>
      <w:r w:rsidRPr="00E44183">
        <w:rPr>
          <w:rFonts w:ascii="Sylfaen" w:hAnsi="Sylfaen"/>
        </w:rPr>
        <w:t>2.2.1.</w:t>
      </w:r>
      <w:r w:rsidR="00F653BC" w:rsidRPr="00E44183">
        <w:rPr>
          <w:rFonts w:ascii="Sylfaen" w:hAnsi="Sylfaen"/>
        </w:rPr>
        <w:tab/>
      </w:r>
      <w:r w:rsidRPr="00E44183">
        <w:rPr>
          <w:rFonts w:ascii="Sylfaen" w:hAnsi="Sylfaen"/>
        </w:rPr>
        <w:t>Заказчик подтверждает, что Компания допустила нарушение договорных обязательств, а</w:t>
      </w:r>
    </w:p>
    <w:p w:rsidR="00924798" w:rsidRPr="00E44183" w:rsidDel="00A13215" w:rsidRDefault="00924798" w:rsidP="00E44183">
      <w:pPr>
        <w:widowControl w:val="0"/>
        <w:tabs>
          <w:tab w:val="left" w:pos="1276"/>
        </w:tabs>
        <w:spacing w:line="276" w:lineRule="auto"/>
        <w:ind w:firstLine="567"/>
        <w:jc w:val="both"/>
        <w:rPr>
          <w:rFonts w:ascii="Sylfaen" w:hAnsi="Sylfaen" w:cs="GHEA Grapalat"/>
        </w:rPr>
      </w:pPr>
      <w:r w:rsidRPr="00E44183">
        <w:rPr>
          <w:rFonts w:ascii="Sylfaen" w:hAnsi="Sylfaen"/>
        </w:rPr>
        <w:t>2.2.2.</w:t>
      </w:r>
      <w:r w:rsidR="00F653BC" w:rsidRPr="00E44183">
        <w:rPr>
          <w:rFonts w:ascii="Sylfaen" w:hAnsi="Sylfaen"/>
        </w:rPr>
        <w:tab/>
      </w:r>
      <w:r w:rsidRPr="00E44183">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2.3</w:t>
      </w:r>
      <w:r w:rsidR="00F653BC" w:rsidRPr="00E44183">
        <w:rPr>
          <w:rFonts w:ascii="Sylfaen" w:hAnsi="Sylfaen"/>
        </w:rPr>
        <w:t>.</w:t>
      </w:r>
      <w:r w:rsidR="00F653BC" w:rsidRPr="00E44183">
        <w:rPr>
          <w:rFonts w:ascii="Sylfaen" w:hAnsi="Sylfaen"/>
        </w:rPr>
        <w:tab/>
      </w:r>
      <w:r w:rsidRPr="00E44183">
        <w:rPr>
          <w:rFonts w:ascii="Sylfaen" w:hAnsi="Sylfaen"/>
        </w:rPr>
        <w:t xml:space="preserve">Споры, возникшие в связи с настоящим Соглашением, разрешаются путем переговоров. В случае </w:t>
      </w:r>
      <w:proofErr w:type="spellStart"/>
      <w:r w:rsidRPr="00E44183">
        <w:rPr>
          <w:rFonts w:ascii="Sylfaen" w:hAnsi="Sylfaen"/>
        </w:rPr>
        <w:t>недостижения</w:t>
      </w:r>
      <w:proofErr w:type="spellEnd"/>
      <w:r w:rsidRPr="00E44183">
        <w:rPr>
          <w:rFonts w:ascii="Sylfaen" w:hAnsi="Sylfaen"/>
        </w:rPr>
        <w:t xml:space="preserve"> согласия споры разрешаются в судебном порядке.</w:t>
      </w:r>
    </w:p>
    <w:p w:rsidR="00924798" w:rsidRPr="00E44183" w:rsidRDefault="00924798" w:rsidP="00E44183">
      <w:pPr>
        <w:widowControl w:val="0"/>
        <w:spacing w:line="276" w:lineRule="auto"/>
        <w:ind w:firstLine="567"/>
        <w:jc w:val="both"/>
        <w:rPr>
          <w:rFonts w:ascii="Sylfaen" w:hAnsi="Sylfaen" w:cs="GHEA Grapalat"/>
        </w:rPr>
      </w:pPr>
    </w:p>
    <w:p w:rsidR="00924798" w:rsidRPr="00E44183" w:rsidRDefault="00924798" w:rsidP="00E44183">
      <w:pPr>
        <w:widowControl w:val="0"/>
        <w:spacing w:line="276" w:lineRule="auto"/>
        <w:ind w:firstLine="567"/>
        <w:jc w:val="center"/>
        <w:rPr>
          <w:rFonts w:ascii="Sylfaen" w:hAnsi="Sylfaen" w:cs="GHEA Grapalat"/>
        </w:rPr>
      </w:pPr>
      <w:r w:rsidRPr="00E44183">
        <w:rPr>
          <w:rFonts w:ascii="Sylfaen" w:hAnsi="Sylfaen"/>
          <w:b/>
        </w:rPr>
        <w:t>3. Адрес, банковские реквизиты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адрес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обслуживающего компанию банка</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номер банковского счета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учетный номер налогоплательщика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F653BC" w:rsidRPr="005E0EDF" w:rsidRDefault="000D1DEF" w:rsidP="005E0EDF">
      <w:pPr>
        <w:widowControl w:val="0"/>
        <w:spacing w:line="276" w:lineRule="auto"/>
        <w:ind w:right="4959"/>
        <w:jc w:val="center"/>
        <w:rPr>
          <w:rFonts w:ascii="Sylfaen" w:hAnsi="Sylfaen"/>
          <w:sz w:val="16"/>
        </w:rPr>
      </w:pPr>
      <w:r w:rsidRPr="00E44183">
        <w:rPr>
          <w:rFonts w:ascii="Sylfaen" w:hAnsi="Sylfaen"/>
          <w:sz w:val="16"/>
        </w:rPr>
        <w:t>имя, фамилия и подпись директора компании</w:t>
      </w:r>
    </w:p>
    <w:p w:rsidR="00924798" w:rsidRPr="00E44183" w:rsidRDefault="00924798" w:rsidP="00E44183">
      <w:pPr>
        <w:widowControl w:val="0"/>
        <w:spacing w:line="276" w:lineRule="auto"/>
        <w:jc w:val="both"/>
        <w:rPr>
          <w:rFonts w:ascii="Sylfaen" w:hAnsi="Sylfaen"/>
        </w:rPr>
      </w:pPr>
      <w:r w:rsidRPr="00E44183">
        <w:rPr>
          <w:rFonts w:ascii="Sylfaen" w:hAnsi="Sylfaen"/>
        </w:rPr>
        <w:t>М. П.</w:t>
      </w:r>
    </w:p>
    <w:p w:rsidR="00924798" w:rsidRPr="00E44183" w:rsidRDefault="00924798" w:rsidP="00E44183">
      <w:pPr>
        <w:widowControl w:val="0"/>
        <w:spacing w:line="276" w:lineRule="auto"/>
        <w:jc w:val="both"/>
        <w:rPr>
          <w:rFonts w:ascii="Sylfaen" w:hAnsi="Sylfaen"/>
        </w:rPr>
      </w:pPr>
      <w:r w:rsidRPr="00E44183">
        <w:rPr>
          <w:rFonts w:ascii="Sylfaen" w:hAnsi="Sylfaen"/>
        </w:rPr>
        <w:t>День/месяц/год</w:t>
      </w:r>
    </w:p>
    <w:p w:rsidR="00924798" w:rsidRPr="00E44183" w:rsidRDefault="00924798" w:rsidP="00E44183">
      <w:pPr>
        <w:widowControl w:val="0"/>
        <w:tabs>
          <w:tab w:val="left" w:pos="540"/>
        </w:tabs>
        <w:autoSpaceDE w:val="0"/>
        <w:autoSpaceDN w:val="0"/>
        <w:adjustRightInd w:val="0"/>
        <w:spacing w:line="276" w:lineRule="auto"/>
        <w:jc w:val="both"/>
        <w:rPr>
          <w:rFonts w:ascii="Sylfaen" w:hAnsi="Sylfaen" w:cs="Sylfaen"/>
          <w:i/>
          <w:lang w:val="en-US"/>
        </w:rPr>
      </w:pPr>
    </w:p>
    <w:tbl>
      <w:tblPr>
        <w:tblW w:w="10980" w:type="dxa"/>
        <w:jc w:val="center"/>
        <w:tblLook w:val="0000" w:firstRow="0" w:lastRow="0" w:firstColumn="0" w:lastColumn="0" w:noHBand="0" w:noVBand="0"/>
      </w:tblPr>
      <w:tblGrid>
        <w:gridCol w:w="5616"/>
        <w:gridCol w:w="5364"/>
      </w:tblGrid>
      <w:tr w:rsidR="00924798" w:rsidRPr="00E44183"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44183" w:rsidRDefault="00F653BC" w:rsidP="00E44183">
            <w:pPr>
              <w:widowControl w:val="0"/>
              <w:spacing w:line="276" w:lineRule="auto"/>
              <w:jc w:val="center"/>
              <w:rPr>
                <w:rFonts w:ascii="Sylfaen" w:hAnsi="Sylfaen" w:cs="Sylfaen"/>
                <w:b/>
                <w:bCs/>
                <w:sz w:val="20"/>
                <w:szCs w:val="20"/>
                <w:lang w:val="en-US"/>
              </w:rPr>
            </w:pPr>
            <w:r w:rsidRPr="00E44183">
              <w:rPr>
                <w:rFonts w:ascii="Sylfaen" w:hAnsi="Sylfaen" w:cs="Sylfaen"/>
                <w:i/>
                <w:lang w:val="en-US"/>
              </w:rPr>
              <w:br w:type="page"/>
            </w:r>
            <w:r w:rsidR="00924798" w:rsidRPr="00E44183">
              <w:rPr>
                <w:rFonts w:ascii="Sylfaen" w:hAnsi="Sylfaen"/>
                <w:b/>
                <w:sz w:val="20"/>
                <w:szCs w:val="20"/>
              </w:rPr>
              <w:t>1. ПЛАТЕЖНОЕ ТРЕБОВАНИЕ</w:t>
            </w:r>
            <w:r w:rsidR="007670E7" w:rsidRPr="00E44183">
              <w:rPr>
                <w:rStyle w:val="af6"/>
                <w:rFonts w:ascii="Sylfaen" w:hAnsi="Sylfaen"/>
                <w:b/>
                <w:sz w:val="20"/>
                <w:szCs w:val="20"/>
              </w:rPr>
              <w:footnoteReference w:customMarkFollows="1" w:id="10"/>
              <w:t>25</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spacing w:line="276" w:lineRule="auto"/>
              <w:rPr>
                <w:rFonts w:ascii="Sylfaen" w:hAnsi="Sylfaen" w:cs="Sylfaen"/>
                <w:sz w:val="20"/>
                <w:szCs w:val="20"/>
              </w:rPr>
            </w:pPr>
            <w:r w:rsidRPr="00E44183">
              <w:rPr>
                <w:rFonts w:ascii="Sylfaen" w:hAnsi="Sylfaen"/>
                <w:sz w:val="20"/>
                <w:szCs w:val="20"/>
              </w:rPr>
              <w:t>2.</w:t>
            </w:r>
            <w:r w:rsidR="00F653BC" w:rsidRPr="00E44183">
              <w:rPr>
                <w:rFonts w:ascii="Sylfaen" w:hAnsi="Sylfaen"/>
                <w:sz w:val="20"/>
                <w:szCs w:val="20"/>
              </w:rPr>
              <w:tab/>
            </w:r>
            <w:r w:rsidRPr="00E44183">
              <w:rPr>
                <w:rFonts w:ascii="Sylfaen" w:hAnsi="Sylfaen"/>
                <w:sz w:val="20"/>
                <w:szCs w:val="20"/>
              </w:rPr>
              <w:t xml:space="preserve">Номер </w:t>
            </w:r>
          </w:p>
        </w:tc>
      </w:tr>
      <w:tr w:rsidR="00924798" w:rsidRPr="00E44183"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3.</w:t>
            </w:r>
            <w:r w:rsidR="00F653BC" w:rsidRPr="00E44183">
              <w:rPr>
                <w:rFonts w:ascii="Sylfaen" w:hAnsi="Sylfaen"/>
                <w:sz w:val="20"/>
                <w:szCs w:val="20"/>
                <w:lang w:val="en-US"/>
              </w:rPr>
              <w:tab/>
            </w:r>
            <w:r w:rsidRPr="00E44183">
              <w:rPr>
                <w:rFonts w:ascii="Sylfaen" w:hAnsi="Sylfaen"/>
                <w:sz w:val="20"/>
                <w:szCs w:val="20"/>
              </w:rPr>
              <w:t>Дата представления: "___" ___ 20___г.</w:t>
            </w:r>
          </w:p>
        </w:tc>
      </w:tr>
      <w:tr w:rsidR="00924798" w:rsidRPr="00E44183"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4.</w:t>
            </w:r>
            <w:r w:rsidR="00F653BC" w:rsidRPr="00E44183">
              <w:rPr>
                <w:rFonts w:ascii="Sylfaen" w:hAnsi="Sylfaen"/>
                <w:sz w:val="20"/>
                <w:szCs w:val="20"/>
              </w:rPr>
              <w:tab/>
            </w:r>
            <w:r w:rsidRPr="00E44183">
              <w:rPr>
                <w:rFonts w:ascii="Sylfaen" w:hAnsi="Sylfaen"/>
                <w:sz w:val="20"/>
                <w:szCs w:val="20"/>
              </w:rPr>
              <w:t>Наименование или имя, фамилия плательщика (Компания:</w:t>
            </w:r>
          </w:p>
        </w:tc>
      </w:tr>
      <w:tr w:rsidR="00924798"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5.</w:t>
            </w:r>
            <w:r w:rsidR="00F653BC" w:rsidRPr="00E44183">
              <w:rPr>
                <w:rFonts w:ascii="Sylfaen" w:hAnsi="Sylfaen"/>
                <w:sz w:val="20"/>
                <w:szCs w:val="20"/>
              </w:rPr>
              <w:tab/>
            </w:r>
            <w:r w:rsidRPr="00E44183">
              <w:rPr>
                <w:rFonts w:ascii="Sylfaen" w:hAnsi="Sylfaen"/>
                <w:sz w:val="20"/>
                <w:szCs w:val="20"/>
              </w:rPr>
              <w:t>Обслуживающая плательщика Финансовая организация (банк):</w:t>
            </w:r>
          </w:p>
        </w:tc>
      </w:tr>
      <w:tr w:rsidR="00924798"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6.</w:t>
            </w:r>
            <w:r w:rsidR="00F653BC" w:rsidRPr="00E44183">
              <w:rPr>
                <w:rFonts w:ascii="Sylfaen" w:hAnsi="Sylfaen"/>
                <w:sz w:val="20"/>
                <w:szCs w:val="20"/>
                <w:lang w:val="en-US"/>
              </w:rPr>
              <w:tab/>
            </w:r>
            <w:r w:rsidRPr="00E44183">
              <w:rPr>
                <w:rFonts w:ascii="Sylfaen" w:hAnsi="Sylfaen"/>
                <w:sz w:val="20"/>
                <w:szCs w:val="20"/>
              </w:rPr>
              <w:t>Номер счета плательщика:</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7.</w:t>
            </w:r>
            <w:r w:rsidR="00F653BC" w:rsidRPr="00E44183">
              <w:rPr>
                <w:rFonts w:ascii="Sylfaen" w:hAnsi="Sylfaen"/>
                <w:sz w:val="20"/>
                <w:szCs w:val="20"/>
              </w:rPr>
              <w:tab/>
            </w:r>
            <w:r w:rsidRPr="00E44183">
              <w:rPr>
                <w:rFonts w:ascii="Sylfaen" w:hAnsi="Sylfaen"/>
                <w:sz w:val="20"/>
                <w:szCs w:val="20"/>
              </w:rPr>
              <w:t>УНН плательщика:</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8.</w:t>
            </w:r>
            <w:r w:rsidR="00F653BC" w:rsidRPr="00E44183">
              <w:rPr>
                <w:rFonts w:ascii="Sylfaen" w:hAnsi="Sylfaen"/>
                <w:sz w:val="20"/>
                <w:szCs w:val="20"/>
                <w:lang w:val="en-US"/>
              </w:rPr>
              <w:tab/>
            </w:r>
            <w:r w:rsidRPr="00E44183">
              <w:rPr>
                <w:rFonts w:ascii="Sylfaen" w:hAnsi="Sylfaen"/>
                <w:sz w:val="20"/>
                <w:szCs w:val="20"/>
              </w:rPr>
              <w:t>НЗОУ плательщика:</w:t>
            </w:r>
          </w:p>
        </w:tc>
      </w:tr>
      <w:tr w:rsidR="00AA66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rPr>
                <w:rFonts w:ascii="Sylfaen" w:eastAsia="Calibri" w:hAnsi="Sylfaen"/>
                <w:b/>
                <w:i/>
                <w:sz w:val="22"/>
                <w:lang w:val="af-ZA"/>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tc>
      </w:tr>
      <w:tr w:rsidR="00AA66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D92ACC" w:rsidRDefault="00AA6665" w:rsidP="00AA6665">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AA6665" w:rsidRPr="00E44183"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en-US"/>
              </w:rPr>
              <w:t>02511684</w:t>
            </w:r>
          </w:p>
        </w:tc>
      </w:tr>
      <w:tr w:rsidR="00AA6665"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611E87" w:rsidRDefault="00AA6665" w:rsidP="00AA6665">
            <w:pPr>
              <w:widowControl w:val="0"/>
              <w:tabs>
                <w:tab w:val="left" w:pos="426"/>
              </w:tabs>
              <w:spacing w:line="276" w:lineRule="auto"/>
              <w:rPr>
                <w:rFonts w:ascii="Sylfaen" w:hAnsi="Sylfaen" w:cs="Arial"/>
                <w:sz w:val="20"/>
                <w:szCs w:val="20"/>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w:t>
            </w:r>
            <w:proofErr w:type="spellStart"/>
            <w:r>
              <w:rPr>
                <w:rFonts w:ascii="Sylfaen" w:hAnsi="Sylfaen"/>
                <w:sz w:val="20"/>
                <w:szCs w:val="20"/>
                <w:lang w:val="en-US"/>
              </w:rPr>
              <w:t>Hayekonombank</w:t>
            </w:r>
            <w:proofErr w:type="spellEnd"/>
          </w:p>
        </w:tc>
      </w:tr>
      <w:tr w:rsidR="00AA6665"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AA6665" w:rsidRPr="00902937" w:rsidRDefault="00AA6665" w:rsidP="00AA66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w:t>
            </w:r>
            <w:proofErr w:type="spellStart"/>
            <w:proofErr w:type="gramStart"/>
            <w:r w:rsidRPr="00D92ACC">
              <w:rPr>
                <w:rFonts w:ascii="Sylfaen" w:hAnsi="Sylfaen"/>
                <w:sz w:val="20"/>
                <w:szCs w:val="20"/>
              </w:rPr>
              <w:t>сч</w:t>
            </w:r>
            <w:proofErr w:type="spellEnd"/>
            <w:r w:rsidRPr="00D92ACC">
              <w:rPr>
                <w:rFonts w:ascii="Sylfaen" w:hAnsi="Sylfaen"/>
                <w:sz w:val="20"/>
                <w:szCs w:val="20"/>
              </w:rPr>
              <w:t>.№</w:t>
            </w:r>
            <w:proofErr w:type="gramEnd"/>
            <w:r w:rsidRPr="00D92ACC">
              <w:rPr>
                <w:rFonts w:ascii="Sylfaen" w:hAnsi="Sylfaen"/>
                <w:sz w:val="20"/>
                <w:szCs w:val="20"/>
              </w:rPr>
              <w:t>)</w:t>
            </w:r>
            <w:r>
              <w:rPr>
                <w:rFonts w:ascii="Sylfaen" w:hAnsi="Sylfaen"/>
                <w:sz w:val="20"/>
                <w:szCs w:val="20"/>
                <w:lang w:val="en-US"/>
              </w:rPr>
              <w:t xml:space="preserve"> </w:t>
            </w:r>
            <w:r w:rsidRPr="007249FF">
              <w:rPr>
                <w:rFonts w:ascii="Sylfaen" w:hAnsi="Sylfaen" w:cs="Arial"/>
                <w:sz w:val="20"/>
                <w:szCs w:val="20"/>
                <w:highlight w:val="lightGray"/>
              </w:rPr>
              <w:t>163008100071</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14.</w:t>
            </w:r>
            <w:r w:rsidR="00F653BC" w:rsidRPr="00E44183">
              <w:rPr>
                <w:rFonts w:ascii="Sylfaen" w:hAnsi="Sylfaen"/>
                <w:sz w:val="20"/>
                <w:szCs w:val="20"/>
              </w:rPr>
              <w:tab/>
            </w:r>
            <w:r w:rsidRPr="00E44183">
              <w:rPr>
                <w:rFonts w:ascii="Sylfaen" w:hAnsi="Sylfaen"/>
                <w:sz w:val="20"/>
                <w:szCs w:val="20"/>
              </w:rPr>
              <w:t>Сумма (цифрами и прописью):</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15.</w:t>
            </w:r>
            <w:r w:rsidR="00F653BC" w:rsidRPr="00E44183">
              <w:rPr>
                <w:rFonts w:ascii="Sylfaen" w:hAnsi="Sylfaen"/>
                <w:sz w:val="20"/>
                <w:szCs w:val="20"/>
              </w:rPr>
              <w:tab/>
            </w:r>
            <w:r w:rsidRPr="00E44183">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16.</w:t>
            </w:r>
            <w:r w:rsidR="00F653BC" w:rsidRPr="00E44183">
              <w:rPr>
                <w:rFonts w:ascii="Sylfaen" w:hAnsi="Sylfaen"/>
                <w:sz w:val="20"/>
                <w:szCs w:val="20"/>
              </w:rPr>
              <w:tab/>
            </w:r>
            <w:r w:rsidRPr="00E44183">
              <w:rPr>
                <w:rFonts w:ascii="Sylfaen" w:hAnsi="Sylfaen"/>
                <w:sz w:val="20"/>
                <w:szCs w:val="20"/>
              </w:rPr>
              <w:t>Валюта (прописью и по коду):</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17.</w:t>
            </w:r>
            <w:r w:rsidR="00F653BC" w:rsidRPr="00E44183">
              <w:rPr>
                <w:rFonts w:ascii="Sylfaen" w:hAnsi="Sylfaen"/>
                <w:sz w:val="20"/>
                <w:szCs w:val="20"/>
              </w:rPr>
              <w:tab/>
            </w:r>
            <w:r w:rsidRPr="00E44183">
              <w:rPr>
                <w:rFonts w:ascii="Sylfaen" w:hAnsi="Sylfaen"/>
                <w:sz w:val="20"/>
                <w:szCs w:val="20"/>
              </w:rPr>
              <w:t>Цель сделки (уплаты): (для обеспечения исполнения договора)</w:t>
            </w:r>
          </w:p>
        </w:tc>
      </w:tr>
      <w:tr w:rsidR="00924798" w:rsidRPr="00E44183"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18.</w:t>
            </w:r>
            <w:r w:rsidR="00F653BC" w:rsidRPr="00E44183">
              <w:rPr>
                <w:rFonts w:ascii="Sylfaen" w:hAnsi="Sylfaen"/>
                <w:sz w:val="20"/>
                <w:szCs w:val="20"/>
              </w:rPr>
              <w:tab/>
            </w:r>
            <w:r w:rsidRPr="00E44183">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44183"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44183" w:rsidRDefault="00924798" w:rsidP="00E44183">
            <w:pPr>
              <w:widowControl w:val="0"/>
              <w:spacing w:line="276" w:lineRule="auto"/>
              <w:rPr>
                <w:rFonts w:ascii="Sylfaen" w:hAnsi="Sylfaen" w:cs="Arial"/>
                <w:sz w:val="20"/>
                <w:szCs w:val="20"/>
              </w:rPr>
            </w:pP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19.</w:t>
            </w:r>
            <w:r w:rsidR="00F653BC" w:rsidRPr="00E44183">
              <w:rPr>
                <w:rFonts w:ascii="Sylfaen" w:hAnsi="Sylfaen"/>
                <w:sz w:val="20"/>
                <w:szCs w:val="20"/>
              </w:rPr>
              <w:tab/>
            </w:r>
            <w:r w:rsidRPr="00E44183">
              <w:rPr>
                <w:rFonts w:ascii="Sylfaen" w:hAnsi="Sylfaen"/>
                <w:sz w:val="20"/>
                <w:szCs w:val="20"/>
              </w:rPr>
              <w:t>Условия оплаты: &lt;акцептованный платеж&gt;</w:t>
            </w: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lang w:val="en-US"/>
              </w:rPr>
            </w:pPr>
            <w:r w:rsidRPr="00E44183">
              <w:rPr>
                <w:rFonts w:ascii="Sylfaen" w:hAnsi="Sylfaen"/>
                <w:sz w:val="20"/>
                <w:szCs w:val="20"/>
              </w:rPr>
              <w:t>20.</w:t>
            </w:r>
            <w:r w:rsidR="00F653BC" w:rsidRPr="00E44183">
              <w:rPr>
                <w:rFonts w:ascii="Sylfaen" w:hAnsi="Sylfaen"/>
                <w:sz w:val="20"/>
                <w:szCs w:val="20"/>
              </w:rPr>
              <w:tab/>
            </w:r>
            <w:r w:rsidRPr="00E44183">
              <w:rPr>
                <w:rFonts w:ascii="Sylfaen" w:hAnsi="Sylfaen"/>
                <w:sz w:val="20"/>
                <w:szCs w:val="20"/>
              </w:rPr>
              <w:t>Количество прилагаемых страниц: --- страниц</w:t>
            </w:r>
          </w:p>
        </w:tc>
      </w:tr>
      <w:tr w:rsidR="00924798" w:rsidRPr="00E44183"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22.а.</w:t>
            </w:r>
            <w:r w:rsidR="00F653BC" w:rsidRPr="00E44183">
              <w:rPr>
                <w:rFonts w:ascii="Sylfaen" w:hAnsi="Sylfaen"/>
                <w:sz w:val="20"/>
                <w:szCs w:val="20"/>
              </w:rPr>
              <w:tab/>
            </w:r>
            <w:r w:rsidRPr="00E44183">
              <w:rPr>
                <w:rFonts w:ascii="Sylfaen" w:hAnsi="Sylfaen"/>
                <w:sz w:val="20"/>
                <w:szCs w:val="20"/>
              </w:rPr>
              <w:t>Подписи бенефициара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rPr>
                <w:rFonts w:ascii="Sylfaen" w:hAnsi="Sylfaen" w:cs="Sylfaen"/>
                <w:sz w:val="20"/>
                <w:szCs w:val="20"/>
              </w:rPr>
            </w:pPr>
            <w:r w:rsidRPr="00E44183">
              <w:rPr>
                <w:rFonts w:ascii="Sylfaen" w:hAnsi="Sylfaen"/>
                <w:sz w:val="20"/>
                <w:szCs w:val="20"/>
              </w:rPr>
              <w:t>22.б.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21.а.</w:t>
            </w:r>
            <w:r w:rsidR="00F653BC" w:rsidRPr="00E44183">
              <w:rPr>
                <w:rFonts w:ascii="Sylfaen" w:hAnsi="Sylfaen"/>
                <w:sz w:val="20"/>
                <w:szCs w:val="20"/>
              </w:rPr>
              <w:tab/>
            </w:r>
            <w:r w:rsidRPr="00E44183">
              <w:rPr>
                <w:rFonts w:ascii="Sylfaen" w:hAnsi="Sylfaen"/>
                <w:sz w:val="20"/>
                <w:szCs w:val="20"/>
              </w:rPr>
              <w:t>Подписи плательщика: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Tahoma"/>
                <w:color w:val="000000"/>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F653BC" w:rsidRPr="00E44183" w:rsidRDefault="00924798" w:rsidP="00E44183">
            <w:pPr>
              <w:widowControl w:val="0"/>
              <w:spacing w:line="276" w:lineRule="auto"/>
              <w:rPr>
                <w:rFonts w:ascii="Sylfaen" w:hAnsi="Sylfaen"/>
                <w:sz w:val="20"/>
                <w:szCs w:val="20"/>
              </w:rPr>
            </w:pPr>
            <w:r w:rsidRPr="00E44183">
              <w:rPr>
                <w:rFonts w:ascii="Sylfaen" w:hAnsi="Sylfaen"/>
                <w:sz w:val="20"/>
                <w:szCs w:val="20"/>
              </w:rPr>
              <w:t>21.б.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r>
      <w:tr w:rsidR="00924798" w:rsidRPr="00E44183"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44183" w:rsidRDefault="00924798" w:rsidP="00E44183">
            <w:pPr>
              <w:widowControl w:val="0"/>
              <w:tabs>
                <w:tab w:val="left" w:pos="280"/>
              </w:tabs>
              <w:spacing w:line="276" w:lineRule="auto"/>
              <w:rPr>
                <w:rFonts w:ascii="Sylfaen" w:hAnsi="Sylfaen" w:cs="Tahoma"/>
                <w:color w:val="000000"/>
                <w:sz w:val="20"/>
                <w:szCs w:val="20"/>
              </w:rPr>
            </w:pPr>
            <w:r w:rsidRPr="00E44183">
              <w:rPr>
                <w:rFonts w:ascii="Sylfaen" w:hAnsi="Sylfaen"/>
                <w:color w:val="000000"/>
                <w:sz w:val="20"/>
                <w:szCs w:val="20"/>
              </w:rPr>
              <w:lastRenderedPageBreak/>
              <w:t>24.а.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бенефициара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867"/>
              <w:jc w:val="right"/>
              <w:rPr>
                <w:rFonts w:ascii="Sylfaen" w:hAnsi="Sylfaen" w:cs="Sylfaen"/>
                <w:sz w:val="16"/>
                <w:szCs w:val="20"/>
                <w:lang w:val="en-US"/>
              </w:rPr>
            </w:pPr>
            <w:r w:rsidRPr="00E44183">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E44183" w:rsidRDefault="00924798" w:rsidP="00E44183">
            <w:pPr>
              <w:widowControl w:val="0"/>
              <w:tabs>
                <w:tab w:val="left" w:pos="376"/>
              </w:tabs>
              <w:autoSpaceDE w:val="0"/>
              <w:autoSpaceDN w:val="0"/>
              <w:adjustRightInd w:val="0"/>
              <w:spacing w:line="276" w:lineRule="auto"/>
              <w:rPr>
                <w:rFonts w:ascii="Sylfaen" w:hAnsi="Sylfaen" w:cs="Tahoma"/>
                <w:color w:val="000000"/>
                <w:sz w:val="20"/>
                <w:szCs w:val="20"/>
              </w:rPr>
            </w:pPr>
            <w:r w:rsidRPr="00E44183">
              <w:rPr>
                <w:rFonts w:ascii="Sylfaen" w:hAnsi="Sylfaen"/>
                <w:color w:val="000000"/>
                <w:sz w:val="20"/>
                <w:szCs w:val="20"/>
              </w:rPr>
              <w:t>23.а.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плательщика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703"/>
              <w:jc w:val="right"/>
              <w:rPr>
                <w:rFonts w:ascii="Sylfaen" w:hAnsi="Sylfaen" w:cs="Sylfaen"/>
                <w:sz w:val="20"/>
                <w:szCs w:val="20"/>
                <w:lang w:val="en-US"/>
              </w:rPr>
            </w:pPr>
            <w:r w:rsidRPr="00E44183">
              <w:rPr>
                <w:rFonts w:ascii="Sylfaen" w:hAnsi="Sylfaen"/>
                <w:sz w:val="16"/>
                <w:szCs w:val="20"/>
              </w:rPr>
              <w:t>/подпись/</w:t>
            </w:r>
          </w:p>
        </w:tc>
      </w:tr>
      <w:tr w:rsidR="00924798" w:rsidRPr="00E44183"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44183" w:rsidRDefault="00F653BC" w:rsidP="00E44183">
            <w:pPr>
              <w:widowControl w:val="0"/>
              <w:tabs>
                <w:tab w:val="left" w:pos="4567"/>
              </w:tabs>
              <w:autoSpaceDE w:val="0"/>
              <w:autoSpaceDN w:val="0"/>
              <w:adjustRightInd w:val="0"/>
              <w:spacing w:line="276" w:lineRule="auto"/>
              <w:rPr>
                <w:rFonts w:ascii="Sylfaen" w:hAnsi="Sylfaen" w:cs="Sylfaen"/>
                <w:sz w:val="20"/>
                <w:szCs w:val="20"/>
              </w:rPr>
            </w:pPr>
            <w:r w:rsidRPr="00E44183">
              <w:rPr>
                <w:rFonts w:ascii="Sylfaen" w:hAnsi="Sylfaen"/>
                <w:sz w:val="20"/>
                <w:szCs w:val="20"/>
              </w:rPr>
              <w:t>24.б.</w:t>
            </w:r>
            <w:r w:rsidRPr="00E44183">
              <w:rPr>
                <w:rFonts w:ascii="Sylfaen" w:hAnsi="Sylfaen"/>
                <w:sz w:val="20"/>
                <w:szCs w:val="20"/>
              </w:rPr>
              <w:tab/>
            </w:r>
            <w:r w:rsidR="00924798" w:rsidRPr="00E44183">
              <w:rPr>
                <w:rFonts w:ascii="Sylfaen" w:hAnsi="Sylfaen"/>
                <w:sz w:val="20"/>
                <w:szCs w:val="20"/>
              </w:rPr>
              <w:t>М. П.</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tabs>
                <w:tab w:val="left" w:pos="3682"/>
              </w:tabs>
              <w:spacing w:line="276" w:lineRule="auto"/>
              <w:rPr>
                <w:rFonts w:ascii="Sylfaen" w:hAnsi="Sylfaen" w:cs="Sylfaen"/>
                <w:sz w:val="20"/>
                <w:szCs w:val="20"/>
              </w:rPr>
            </w:pPr>
            <w:r w:rsidRPr="00E44183">
              <w:rPr>
                <w:rFonts w:ascii="Sylfaen" w:hAnsi="Sylfaen"/>
                <w:sz w:val="20"/>
                <w:szCs w:val="20"/>
              </w:rPr>
              <w:t>24.в</w:t>
            </w:r>
            <w:r w:rsidR="00F653BC" w:rsidRPr="00E44183">
              <w:rPr>
                <w:rFonts w:ascii="Sylfaen" w:hAnsi="Sylfaen"/>
                <w:sz w:val="20"/>
                <w:szCs w:val="20"/>
              </w:rPr>
              <w:tab/>
            </w:r>
            <w:r w:rsidRPr="00E44183">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4587"/>
              </w:tabs>
              <w:autoSpaceDE w:val="0"/>
              <w:autoSpaceDN w:val="0"/>
              <w:adjustRightInd w:val="0"/>
              <w:spacing w:line="276" w:lineRule="auto"/>
              <w:rPr>
                <w:rFonts w:ascii="Sylfaen" w:hAnsi="Sylfaen" w:cs="Sylfaen"/>
                <w:sz w:val="20"/>
                <w:szCs w:val="20"/>
              </w:rPr>
            </w:pPr>
            <w:r w:rsidRPr="00E44183">
              <w:rPr>
                <w:rFonts w:ascii="Sylfaen" w:hAnsi="Sylfaen"/>
                <w:sz w:val="20"/>
                <w:szCs w:val="20"/>
              </w:rPr>
              <w:t>23.б.</w:t>
            </w:r>
            <w:r w:rsidR="00F653BC" w:rsidRPr="00E44183">
              <w:rPr>
                <w:rFonts w:ascii="Sylfaen" w:hAnsi="Sylfaen"/>
                <w:sz w:val="20"/>
                <w:szCs w:val="20"/>
              </w:rPr>
              <w:tab/>
            </w:r>
            <w:r w:rsidRPr="00E44183">
              <w:rPr>
                <w:rFonts w:ascii="Sylfaen" w:hAnsi="Sylfaen"/>
                <w:sz w:val="20"/>
                <w:szCs w:val="20"/>
              </w:rPr>
              <w:t xml:space="preserve">М. П. </w:t>
            </w:r>
          </w:p>
          <w:p w:rsidR="00F653BC" w:rsidRPr="00E44183" w:rsidRDefault="00F653BC" w:rsidP="00E44183">
            <w:pPr>
              <w:widowControl w:val="0"/>
              <w:spacing w:line="276" w:lineRule="auto"/>
              <w:rPr>
                <w:rFonts w:ascii="Sylfaen" w:hAnsi="Sylfaen" w:cs="Sylfaen"/>
                <w:sz w:val="20"/>
                <w:szCs w:val="20"/>
              </w:rPr>
            </w:pPr>
          </w:p>
          <w:p w:rsidR="00924798" w:rsidRPr="00E44183" w:rsidRDefault="00F653BC" w:rsidP="00E44183">
            <w:pPr>
              <w:widowControl w:val="0"/>
              <w:tabs>
                <w:tab w:val="left" w:pos="1610"/>
              </w:tabs>
              <w:spacing w:line="276" w:lineRule="auto"/>
              <w:rPr>
                <w:rFonts w:ascii="Sylfaen" w:hAnsi="Sylfaen" w:cs="Sylfaen"/>
                <w:color w:val="000000"/>
                <w:sz w:val="20"/>
                <w:szCs w:val="20"/>
              </w:rPr>
            </w:pPr>
            <w:r w:rsidRPr="00E44183">
              <w:rPr>
                <w:rFonts w:ascii="Sylfaen" w:hAnsi="Sylfaen"/>
                <w:sz w:val="20"/>
                <w:szCs w:val="20"/>
              </w:rPr>
              <w:t>23.в</w:t>
            </w:r>
            <w:r w:rsidRPr="00E44183">
              <w:rPr>
                <w:rFonts w:ascii="Sylfaen" w:hAnsi="Sylfaen"/>
                <w:sz w:val="20"/>
                <w:szCs w:val="20"/>
              </w:rPr>
              <w:tab/>
            </w:r>
            <w:r w:rsidR="00924798" w:rsidRPr="00E44183">
              <w:rPr>
                <w:rFonts w:ascii="Sylfaen" w:hAnsi="Sylfaen"/>
                <w:sz w:val="20"/>
                <w:szCs w:val="20"/>
              </w:rPr>
              <w:t>Дата исполнения: "___" ___ 20___г.</w:t>
            </w:r>
          </w:p>
        </w:tc>
      </w:tr>
    </w:tbl>
    <w:p w:rsidR="00924798" w:rsidRPr="00E44183" w:rsidRDefault="00924798" w:rsidP="00E44183">
      <w:pPr>
        <w:widowControl w:val="0"/>
        <w:spacing w:line="276" w:lineRule="auto"/>
        <w:jc w:val="center"/>
        <w:rPr>
          <w:rFonts w:ascii="Sylfaen" w:hAnsi="Sylfaen"/>
          <w:b/>
        </w:rPr>
      </w:pPr>
      <w:r w:rsidRPr="00E44183">
        <w:rPr>
          <w:rFonts w:ascii="Sylfaen" w:hAnsi="Sylfaen"/>
          <w:b/>
        </w:rPr>
        <w:t xml:space="preserve">Обязательные реквизиты платежного требования и </w:t>
      </w:r>
      <w:r w:rsidR="00FF41AB" w:rsidRPr="00E44183">
        <w:rPr>
          <w:rFonts w:ascii="Sylfaen" w:hAnsi="Sylfaen"/>
          <w:b/>
        </w:rPr>
        <w:br/>
      </w:r>
      <w:r w:rsidRPr="00E44183">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both"/>
              <w:rPr>
                <w:rFonts w:ascii="Sylfaen" w:hAnsi="Sylfaen"/>
                <w:sz w:val="20"/>
                <w:szCs w:val="20"/>
              </w:rPr>
            </w:pPr>
            <w:r w:rsidRPr="00E44183">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Наличие указанного поля/</w:t>
            </w:r>
            <w:r w:rsidR="00FF41AB" w:rsidRPr="00E44183">
              <w:rPr>
                <w:rFonts w:ascii="Sylfaen" w:hAnsi="Sylfaen"/>
                <w:b/>
                <w:sz w:val="20"/>
                <w:szCs w:val="20"/>
              </w:rPr>
              <w:t xml:space="preserve"> </w:t>
            </w:r>
            <w:r w:rsidRPr="00E44183">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 xml:space="preserve">Требование о заполнении реквизита </w:t>
            </w:r>
            <w:r w:rsidR="00FF41AB" w:rsidRPr="00E44183">
              <w:rPr>
                <w:rFonts w:ascii="Sylfaen" w:hAnsi="Sylfaen"/>
                <w:b/>
                <w:sz w:val="20"/>
                <w:szCs w:val="20"/>
              </w:rPr>
              <w:br/>
            </w:r>
            <w:r w:rsidRPr="00E44183">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proofErr w:type="gramStart"/>
            <w:r w:rsidRPr="00E44183">
              <w:rPr>
                <w:rFonts w:ascii="Sylfaen" w:hAnsi="Sylfaen"/>
                <w:b/>
                <w:sz w:val="20"/>
                <w:szCs w:val="20"/>
              </w:rPr>
              <w:t>Сторона,</w:t>
            </w:r>
            <w:r w:rsidR="00FF41AB" w:rsidRPr="00E44183">
              <w:rPr>
                <w:rFonts w:ascii="Sylfaen" w:hAnsi="Sylfaen"/>
                <w:b/>
                <w:sz w:val="20"/>
                <w:szCs w:val="20"/>
              </w:rPr>
              <w:br/>
            </w:r>
            <w:r w:rsidRPr="00E44183">
              <w:rPr>
                <w:rFonts w:ascii="Sylfaen" w:hAnsi="Sylfaen"/>
                <w:b/>
                <w:sz w:val="20"/>
                <w:szCs w:val="20"/>
              </w:rPr>
              <w:t>заполняющая</w:t>
            </w:r>
            <w:proofErr w:type="gramEnd"/>
            <w:r w:rsidRPr="00E44183">
              <w:rPr>
                <w:rFonts w:ascii="Sylfaen" w:hAnsi="Sylfaen"/>
                <w:b/>
                <w:sz w:val="20"/>
                <w:szCs w:val="20"/>
              </w:rPr>
              <w:t xml:space="preserve"> реквизит: </w:t>
            </w:r>
            <w:r w:rsidR="00FF41AB" w:rsidRPr="00E44183">
              <w:rPr>
                <w:rFonts w:ascii="Sylfaen" w:hAnsi="Sylfaen"/>
                <w:b/>
                <w:sz w:val="20"/>
                <w:szCs w:val="20"/>
              </w:rPr>
              <w:br/>
            </w:r>
            <w:r w:rsidRPr="00E44183">
              <w:rPr>
                <w:rFonts w:ascii="Sylfaen" w:hAnsi="Sylfaen"/>
                <w:b/>
                <w:sz w:val="20"/>
                <w:szCs w:val="20"/>
              </w:rPr>
              <w:t>бенефициар или плательщик</w:t>
            </w:r>
            <w:r w:rsidR="00FF41AB" w:rsidRPr="00E44183">
              <w:rPr>
                <w:rFonts w:ascii="Sylfaen" w:hAnsi="Sylfaen"/>
                <w:b/>
                <w:sz w:val="20"/>
                <w:szCs w:val="20"/>
              </w:rPr>
              <w:t xml:space="preserve"> </w:t>
            </w:r>
            <w:r w:rsidRPr="00E44183">
              <w:rPr>
                <w:rFonts w:ascii="Sylfaen" w:hAnsi="Sylfaen"/>
                <w:b/>
                <w:sz w:val="20"/>
                <w:szCs w:val="20"/>
              </w:rPr>
              <w:t>(в связи с процессом закупки)</w:t>
            </w:r>
          </w:p>
        </w:tc>
      </w:tr>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5</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 документе заранее заполнено "Платежное требование"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при представлении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lang w:val="en-US"/>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в день представления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pStyle w:val="aff"/>
              <w:widowControl w:val="0"/>
              <w:autoSpaceDE w:val="0"/>
              <w:autoSpaceDN w:val="0"/>
              <w:adjustRightInd w:val="0"/>
              <w:spacing w:line="276" w:lineRule="auto"/>
              <w:ind w:left="0"/>
              <w:jc w:val="center"/>
              <w:rPr>
                <w:rFonts w:ascii="Sylfaen" w:hAnsi="Sylfaen" w:cs="Times Armenian"/>
                <w:sz w:val="20"/>
                <w:szCs w:val="20"/>
              </w:rPr>
            </w:pPr>
            <w:r w:rsidRPr="00E44183">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наименование финансовой организации (филиала), обслуживающей </w:t>
            </w:r>
            <w:r w:rsidRPr="00E44183">
              <w:rPr>
                <w:rFonts w:ascii="Sylfaen" w:hAnsi="Sylfaen"/>
                <w:sz w:val="20"/>
                <w:szCs w:val="20"/>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w:t>
            </w:r>
            <w:proofErr w:type="gramEnd"/>
            <w:r w:rsidRPr="00E44183">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w:t>
            </w:r>
            <w:proofErr w:type="gramEnd"/>
            <w:r w:rsidRPr="00E44183">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 и не применяется)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Del="0010680B"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cs="Sylfaen"/>
                <w:sz w:val="20"/>
                <w:szCs w:val="20"/>
              </w:rPr>
              <w:br/>
            </w:r>
            <w:r w:rsidRPr="00E44183">
              <w:rPr>
                <w:rFonts w:ascii="Sylfaen" w:hAnsi="Sylfaen"/>
                <w:sz w:val="20"/>
                <w:szCs w:val="20"/>
              </w:rPr>
              <w:t>заполняются слова "акцептованный платеж</w:t>
            </w:r>
            <w:proofErr w:type="gramStart"/>
            <w:r w:rsidRPr="00E44183">
              <w:rPr>
                <w:rFonts w:ascii="Sylfaen" w:hAnsi="Sylfaen"/>
                <w:sz w:val="20"/>
                <w:szCs w:val="20"/>
              </w:rPr>
              <w:t>",</w:t>
            </w:r>
            <w:r w:rsidR="00E157B0" w:rsidRPr="00E44183">
              <w:rPr>
                <w:rFonts w:ascii="Sylfaen" w:hAnsi="Sylfaen" w:cs="Sylfaen"/>
                <w:sz w:val="20"/>
                <w:szCs w:val="20"/>
              </w:rPr>
              <w:br/>
            </w:r>
            <w:r w:rsidRPr="00E44183">
              <w:rPr>
                <w:rFonts w:ascii="Sylfaen" w:hAnsi="Sylfaen"/>
                <w:sz w:val="20"/>
                <w:szCs w:val="20"/>
              </w:rPr>
              <w:t>что</w:t>
            </w:r>
            <w:proofErr w:type="gramEnd"/>
            <w:r w:rsidRPr="00E44183">
              <w:rPr>
                <w:rFonts w:ascii="Sylfaen" w:hAnsi="Sylfaen"/>
                <w:sz w:val="20"/>
                <w:szCs w:val="20"/>
              </w:rPr>
              <w:t xml:space="preserve">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 xml:space="preserve">заполняется количество страниц прилагаемых к Требованию </w:t>
            </w:r>
            <w:r w:rsidRPr="00E44183">
              <w:rPr>
                <w:rFonts w:ascii="Sylfaen" w:hAnsi="Sylfaen"/>
                <w:sz w:val="20"/>
                <w:szCs w:val="20"/>
              </w:rPr>
              <w:lastRenderedPageBreak/>
              <w:t xml:space="preserve">документов, которые должны быть предоставлены плательщику (банку </w:t>
            </w:r>
            <w:proofErr w:type="gramStart"/>
            <w:r w:rsidRPr="00E44183">
              <w:rPr>
                <w:rFonts w:ascii="Sylfaen" w:hAnsi="Sylfaen"/>
                <w:sz w:val="20"/>
                <w:szCs w:val="20"/>
              </w:rPr>
              <w:t>плательщика)</w:t>
            </w:r>
            <w:r w:rsidR="00E157B0" w:rsidRPr="00E44183">
              <w:rPr>
                <w:rFonts w:ascii="Sylfaen" w:hAnsi="Sylfaen"/>
                <w:sz w:val="20"/>
                <w:szCs w:val="20"/>
              </w:rPr>
              <w:br/>
            </w:r>
            <w:r w:rsidRPr="00E44183">
              <w:rPr>
                <w:rFonts w:ascii="Sylfaen" w:hAnsi="Sylfaen"/>
                <w:sz w:val="20"/>
                <w:szCs w:val="20"/>
              </w:rPr>
              <w:t>Если</w:t>
            </w:r>
            <w:proofErr w:type="gramEnd"/>
            <w:r w:rsidRPr="00E44183">
              <w:rPr>
                <w:rFonts w:ascii="Sylfaen" w:hAnsi="Sylfaen"/>
                <w:sz w:val="20"/>
                <w:szCs w:val="20"/>
              </w:rPr>
              <w:t xml:space="preserve">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плательщиком или</w:t>
            </w:r>
            <w:r w:rsidR="00E157B0" w:rsidRPr="00E44183">
              <w:rPr>
                <w:rFonts w:ascii="Sylfaen" w:hAnsi="Sylfaen"/>
                <w:sz w:val="20"/>
                <w:szCs w:val="20"/>
              </w:rPr>
              <w:t xml:space="preserve"> </w:t>
            </w:r>
            <w:r w:rsidRPr="00E44183">
              <w:rPr>
                <w:rFonts w:ascii="Sylfaen" w:hAnsi="Sylfaen"/>
                <w:sz w:val="20"/>
                <w:szCs w:val="20"/>
              </w:rPr>
              <w:t>проставляется электронная подпись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при</w:t>
            </w:r>
            <w:proofErr w:type="gramEnd"/>
            <w:r w:rsidRPr="00E44183">
              <w:rPr>
                <w:rFonts w:ascii="Sylfaen" w:hAnsi="Sylfaen"/>
                <w:sz w:val="20"/>
                <w:szCs w:val="20"/>
              </w:rPr>
              <w:t xml:space="preserve"> наличии печати, когда плательщик представляет Требование в бумажной форме</w:t>
            </w:r>
          </w:p>
          <w:p w:rsidR="00E157B0" w:rsidRPr="00E44183" w:rsidRDefault="00E157B0" w:rsidP="00E44183">
            <w:pPr>
              <w:widowControl w:val="0"/>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плательщика</w:t>
            </w:r>
            <w:r w:rsidR="00E157B0" w:rsidRPr="00E44183">
              <w:rPr>
                <w:rFonts w:ascii="Sylfaen" w:hAnsi="Sylfaen"/>
                <w:sz w:val="20"/>
                <w:szCs w:val="20"/>
              </w:rPr>
              <w:br/>
            </w:r>
            <w:r w:rsidRPr="00E44183">
              <w:rPr>
                <w:rFonts w:ascii="Sylfaen" w:hAnsi="Sylfaen"/>
                <w:sz w:val="20"/>
                <w:szCs w:val="20"/>
              </w:rPr>
              <w:t>при представлении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w:t>
            </w:r>
            <w:proofErr w:type="gramEnd"/>
            <w:r w:rsidRPr="00E44183">
              <w:rPr>
                <w:rFonts w:ascii="Sylfaen" w:hAnsi="Sylfaen"/>
                <w:sz w:val="20"/>
                <w:szCs w:val="20"/>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proofErr w:type="gramStart"/>
            <w:r w:rsidRPr="00E44183">
              <w:rPr>
                <w:rFonts w:ascii="Sylfaen" w:hAnsi="Sylfaen"/>
                <w:sz w:val="20"/>
                <w:szCs w:val="20"/>
              </w:rPr>
              <w:t>обязательно:</w:t>
            </w:r>
            <w:r w:rsidR="00E157B0" w:rsidRPr="00E44183">
              <w:rPr>
                <w:rFonts w:ascii="Sylfaen" w:hAnsi="Sylfaen"/>
                <w:sz w:val="20"/>
                <w:szCs w:val="20"/>
                <w:lang w:val="en-US"/>
              </w:rPr>
              <w:br/>
            </w:r>
            <w:r w:rsidRPr="00E44183">
              <w:rPr>
                <w:rFonts w:ascii="Sylfaen" w:hAnsi="Sylfaen"/>
                <w:sz w:val="20"/>
                <w:szCs w:val="20"/>
              </w:rPr>
              <w:t>при</w:t>
            </w:r>
            <w:proofErr w:type="gramEnd"/>
            <w:r w:rsidRPr="00E44183">
              <w:rPr>
                <w:rFonts w:ascii="Sylfaen" w:hAnsi="Sylfaen"/>
                <w:sz w:val="20"/>
                <w:szCs w:val="20"/>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бенефициара</w:t>
            </w:r>
            <w:r w:rsidR="00E157B0" w:rsidRPr="00E44183">
              <w:rPr>
                <w:rFonts w:ascii="Sylfaen" w:hAnsi="Sylfaen"/>
                <w:sz w:val="20"/>
                <w:szCs w:val="20"/>
              </w:rPr>
              <w:t xml:space="preserve"> </w:t>
            </w:r>
            <w:r w:rsidRPr="00E44183">
              <w:rPr>
                <w:rFonts w:ascii="Sylfaen" w:hAnsi="Sylfaen"/>
                <w:sz w:val="20"/>
                <w:szCs w:val="20"/>
              </w:rPr>
              <w:t>при представлении в банк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штамп обслуживающей плательщика финансовой </w:t>
            </w:r>
            <w:r w:rsidRPr="00E44183">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в случае если Платежное требование представлено в обслуживающую плательщика </w:t>
            </w:r>
            <w:r w:rsidRPr="00E44183">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bl>
    <w:p w:rsidR="00B2572B" w:rsidRPr="00E44183" w:rsidRDefault="00B2572B" w:rsidP="00E44183">
      <w:pPr>
        <w:pStyle w:val="a3"/>
        <w:widowControl w:val="0"/>
        <w:spacing w:line="276" w:lineRule="auto"/>
        <w:ind w:firstLine="0"/>
        <w:rPr>
          <w:rFonts w:ascii="Sylfaen" w:hAnsi="Sylfaen" w:cs="Sylfaen"/>
          <w:i w:val="0"/>
          <w:sz w:val="24"/>
          <w:szCs w:val="24"/>
        </w:rPr>
      </w:pPr>
    </w:p>
    <w:sectPr w:rsidR="00B2572B" w:rsidRPr="00E44183"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F84" w:rsidRDefault="00A87F84">
      <w:r>
        <w:separator/>
      </w:r>
    </w:p>
  </w:endnote>
  <w:endnote w:type="continuationSeparator" w:id="0">
    <w:p w:rsidR="00A87F84" w:rsidRDefault="00A87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A87F84" w:rsidRPr="00FF02AE" w:rsidRDefault="00A87F84"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DE398E">
          <w:rPr>
            <w:rFonts w:ascii="GHEA Grapalat" w:hAnsi="GHEA Grapalat"/>
            <w:noProof/>
            <w:sz w:val="24"/>
            <w:szCs w:val="24"/>
          </w:rPr>
          <w:t>29</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F84" w:rsidRDefault="00A87F84">
      <w:r>
        <w:separator/>
      </w:r>
    </w:p>
  </w:footnote>
  <w:footnote w:type="continuationSeparator" w:id="0">
    <w:p w:rsidR="00A87F84" w:rsidRDefault="00A87F84">
      <w:r>
        <w:continuationSeparator/>
      </w:r>
    </w:p>
  </w:footnote>
  <w:footnote w:id="1">
    <w:p w:rsidR="00A87F84" w:rsidRPr="00F653BC" w:rsidRDefault="00A87F84"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87F84" w:rsidRPr="00C6146A" w:rsidRDefault="00A87F84">
      <w:pPr>
        <w:pStyle w:val="af2"/>
        <w:rPr>
          <w:rFonts w:asciiTheme="minorHAnsi" w:hAnsiTheme="minorHAnsi"/>
        </w:rPr>
      </w:pPr>
    </w:p>
  </w:footnote>
  <w:footnote w:id="2">
    <w:p w:rsidR="00A87F84" w:rsidRPr="00F653BC" w:rsidRDefault="00A87F84"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A87F84" w:rsidRPr="00C6146A" w:rsidRDefault="00A87F84">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A87F84" w:rsidRPr="00F653BC" w:rsidRDefault="00A87F84"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A87F84" w:rsidRPr="00305F37" w:rsidRDefault="00A87F84"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A87F84" w:rsidRPr="00C6146A" w:rsidRDefault="00A87F84">
      <w:pPr>
        <w:pStyle w:val="af2"/>
        <w:rPr>
          <w:rFonts w:asciiTheme="minorHAnsi" w:hAnsiTheme="minorHAnsi"/>
        </w:rPr>
      </w:pPr>
    </w:p>
  </w:footnote>
  <w:footnote w:id="4">
    <w:p w:rsidR="00A87F84" w:rsidRPr="00C6146A" w:rsidRDefault="00A87F84">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A87F84" w:rsidRPr="00C6146A" w:rsidRDefault="00A87F84">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A87F84" w:rsidRPr="00F653BC" w:rsidRDefault="00A87F84"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87F84" w:rsidRPr="00C6146A" w:rsidRDefault="00A87F84">
      <w:pPr>
        <w:pStyle w:val="af2"/>
        <w:rPr>
          <w:rFonts w:asciiTheme="minorHAnsi" w:hAnsiTheme="minorHAnsi"/>
          <w:lang w:val="hy-AM"/>
        </w:rPr>
      </w:pPr>
    </w:p>
  </w:footnote>
  <w:footnote w:id="7">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A87F84" w:rsidRPr="00F653BC" w:rsidRDefault="00A87F84"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9">
    <w:p w:rsidR="00A87F84" w:rsidRPr="00F653BC" w:rsidRDefault="00A87F84" w:rsidP="00F653BC">
      <w:pPr>
        <w:pStyle w:val="af2"/>
        <w:jc w:val="both"/>
        <w:rPr>
          <w:rFonts w:ascii="GHEA Grapalat" w:hAnsi="GHEA Grapalat"/>
        </w:rPr>
      </w:pPr>
    </w:p>
  </w:footnote>
  <w:footnote w:id="10">
    <w:p w:rsidR="00A87F84" w:rsidRPr="00DA3A61" w:rsidRDefault="00A87F84"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87F84" w:rsidRPr="00C6146A" w:rsidRDefault="00A87F84">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7FDB6-E876-413B-B6EA-44AC2F72D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3313</TotalTime>
  <Pages>50</Pages>
  <Words>16050</Words>
  <Characters>91491</Characters>
  <Application>Microsoft Office Word</Application>
  <DocSecurity>0</DocSecurity>
  <Lines>762</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asusH81</cp:lastModifiedBy>
  <cp:revision>470</cp:revision>
  <cp:lastPrinted>2017-05-25T08:10:00Z</cp:lastPrinted>
  <dcterms:created xsi:type="dcterms:W3CDTF">2018-09-19T06:54:00Z</dcterms:created>
  <dcterms:modified xsi:type="dcterms:W3CDTF">2020-01-08T19:14:00Z</dcterms:modified>
</cp:coreProperties>
</file>